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F0E29C9"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417FB7">
        <w:rPr>
          <w:b/>
          <w:noProof/>
          <w:sz w:val="24"/>
        </w:rPr>
        <w:t>8</w:t>
      </w:r>
      <w:r w:rsidR="001C26AF">
        <w:rPr>
          <w:b/>
          <w:noProof/>
          <w:sz w:val="24"/>
        </w:rPr>
        <w:t xml:space="preserve">  </w:t>
      </w:r>
      <w:r w:rsidR="009D62E8">
        <w:rPr>
          <w:b/>
          <w:i/>
          <w:noProof/>
          <w:sz w:val="28"/>
        </w:rPr>
        <w:tab/>
      </w:r>
      <w:r w:rsidR="008D3386" w:rsidRPr="008D3386">
        <w:rPr>
          <w:b/>
          <w:noProof/>
          <w:sz w:val="24"/>
        </w:rPr>
        <w:t>R2-2410349</w:t>
      </w:r>
    </w:p>
    <w:p w14:paraId="4A3E6A15" w14:textId="5B698A90" w:rsidR="00827B38" w:rsidRDefault="00417FB7" w:rsidP="00827B38">
      <w:pPr>
        <w:pStyle w:val="CRCoverPage"/>
        <w:outlineLvl w:val="0"/>
        <w:rPr>
          <w:b/>
          <w:noProof/>
          <w:sz w:val="24"/>
        </w:rPr>
      </w:pPr>
      <w:r>
        <w:rPr>
          <w:rFonts w:eastAsia="MS Mincho" w:cs="Arial"/>
          <w:b/>
          <w:sz w:val="24"/>
        </w:rPr>
        <w:t>Orlando, USA</w:t>
      </w:r>
      <w:r>
        <w:rPr>
          <w:rFonts w:cs="Arial"/>
          <w:b/>
          <w:sz w:val="24"/>
          <w:szCs w:val="24"/>
        </w:rPr>
        <w:t>,</w:t>
      </w:r>
      <w:r w:rsidRPr="00CD5DF9">
        <w:rPr>
          <w:rFonts w:cs="Arial"/>
          <w:b/>
          <w:sz w:val="24"/>
          <w:szCs w:val="24"/>
        </w:rPr>
        <w:t xml:space="preserve"> </w:t>
      </w:r>
      <w:r>
        <w:rPr>
          <w:rFonts w:cs="Arial"/>
          <w:b/>
          <w:sz w:val="24"/>
          <w:szCs w:val="24"/>
        </w:rPr>
        <w:t>Nov</w:t>
      </w:r>
      <w:r w:rsidRPr="00AF799E">
        <w:rPr>
          <w:rFonts w:cs="Arial"/>
          <w:b/>
          <w:sz w:val="24"/>
          <w:szCs w:val="24"/>
        </w:rPr>
        <w:t xml:space="preserve"> </w:t>
      </w:r>
      <w:r w:rsidRPr="00AF799E">
        <w:rPr>
          <w:rFonts w:eastAsia="MS Mincho"/>
          <w:b/>
          <w:sz w:val="24"/>
          <w:szCs w:val="24"/>
          <w:lang w:eastAsia="en-GB"/>
        </w:rPr>
        <w:t>1</w:t>
      </w:r>
      <w:r>
        <w:rPr>
          <w:rFonts w:eastAsia="MS Mincho"/>
          <w:b/>
          <w:sz w:val="24"/>
          <w:szCs w:val="24"/>
          <w:lang w:eastAsia="en-GB"/>
        </w:rPr>
        <w:t>8</w:t>
      </w:r>
      <w:r w:rsidRPr="00AF799E">
        <w:rPr>
          <w:rFonts w:eastAsia="MS Mincho"/>
          <w:b/>
          <w:sz w:val="24"/>
          <w:szCs w:val="24"/>
          <w:vertAlign w:val="superscript"/>
          <w:lang w:eastAsia="en-GB"/>
        </w:rPr>
        <w:t>th</w:t>
      </w:r>
      <w:r w:rsidRPr="00AF799E">
        <w:rPr>
          <w:rFonts w:eastAsia="MS Mincho"/>
          <w:b/>
          <w:sz w:val="24"/>
          <w:szCs w:val="24"/>
          <w:lang w:eastAsia="en-GB"/>
        </w:rPr>
        <w:t xml:space="preserve"> – </w:t>
      </w:r>
      <w:r>
        <w:rPr>
          <w:rFonts w:eastAsia="MS Mincho"/>
          <w:b/>
          <w:sz w:val="24"/>
          <w:szCs w:val="24"/>
          <w:lang w:eastAsia="en-GB"/>
        </w:rPr>
        <w:t>22</w:t>
      </w:r>
      <w:r>
        <w:rPr>
          <w:rFonts w:eastAsia="MS Mincho"/>
          <w:b/>
          <w:sz w:val="24"/>
          <w:szCs w:val="24"/>
          <w:vertAlign w:val="superscript"/>
          <w:lang w:eastAsia="en-GB"/>
        </w:rPr>
        <w:t>nd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1502390B" w:rsidR="00770659" w:rsidRPr="00410371" w:rsidRDefault="00B508E3" w:rsidP="000A0BA0">
            <w:pPr>
              <w:pStyle w:val="CRCoverPage"/>
              <w:spacing w:after="0"/>
              <w:jc w:val="center"/>
              <w:rPr>
                <w:b/>
                <w:noProof/>
                <w:sz w:val="28"/>
              </w:rPr>
            </w:pPr>
            <w:r>
              <w:rPr>
                <w:b/>
                <w:noProof/>
                <w:sz w:val="28"/>
              </w:rPr>
              <w:t>38.</w:t>
            </w:r>
            <w:r w:rsidR="00FC6C6E">
              <w:rPr>
                <w:b/>
                <w:noProof/>
                <w:sz w:val="28"/>
              </w:rPr>
              <w:t>30</w:t>
            </w:r>
            <w:r w:rsidR="00D82945">
              <w:rPr>
                <w:b/>
                <w:noProof/>
                <w:sz w:val="28"/>
              </w:rPr>
              <w:t>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320CB26" w:rsidR="00770659" w:rsidRPr="00410371" w:rsidRDefault="00E319C3" w:rsidP="000A0BA0">
            <w:pPr>
              <w:pStyle w:val="CRCoverPage"/>
              <w:spacing w:after="0"/>
              <w:jc w:val="center"/>
              <w:rPr>
                <w:noProof/>
              </w:rPr>
            </w:pPr>
            <w:r w:rsidRPr="00E319C3">
              <w:rPr>
                <w:rFonts w:eastAsia="Yu Mincho"/>
                <w:b/>
                <w:noProof/>
                <w:sz w:val="28"/>
                <w:lang w:eastAsia="zh-CN"/>
              </w:rPr>
              <w:t>1166</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95EA2D7" w:rsidR="00770659" w:rsidRPr="00E80A29" w:rsidRDefault="008D3386" w:rsidP="005A10EF">
            <w:pPr>
              <w:pStyle w:val="CRCoverPage"/>
              <w:spacing w:after="0"/>
              <w:jc w:val="center"/>
              <w:rPr>
                <w:rFonts w:eastAsia="Yu Mincho"/>
                <w:b/>
                <w:noProof/>
                <w:sz w:val="28"/>
                <w:lang w:eastAsia="zh-CN"/>
              </w:rPr>
            </w:pPr>
            <w:r>
              <w:rPr>
                <w:rFonts w:eastAsia="Yu Mincho"/>
                <w:b/>
                <w:noProof/>
                <w:sz w:val="28"/>
                <w:lang w:eastAsia="zh-CN"/>
              </w:rPr>
              <w:t>2</w:t>
            </w:r>
            <w:bookmarkStart w:id="10" w:name="_GoBack"/>
            <w:bookmarkEnd w:id="10"/>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975E83C" w:rsidR="00770659" w:rsidRPr="00410371" w:rsidRDefault="00B508E3" w:rsidP="005A10EF">
            <w:pPr>
              <w:pStyle w:val="CRCoverPage"/>
              <w:spacing w:after="0"/>
              <w:jc w:val="center"/>
              <w:rPr>
                <w:noProof/>
                <w:sz w:val="28"/>
              </w:rPr>
            </w:pPr>
            <w:r w:rsidRPr="00B71A8F">
              <w:rPr>
                <w:rFonts w:eastAsia="Yu Mincho"/>
                <w:b/>
                <w:sz w:val="28"/>
              </w:rPr>
              <w:t>18.</w:t>
            </w:r>
            <w:r w:rsidR="00133D6B">
              <w:rPr>
                <w:rFonts w:eastAsia="Yu Mincho"/>
                <w:b/>
                <w:sz w:val="28"/>
              </w:rPr>
              <w:t>3</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0E5E0B" w:rsidR="00770659" w:rsidRDefault="00133D6B" w:rsidP="00744818">
            <w:pPr>
              <w:pStyle w:val="CRCoverPage"/>
              <w:spacing w:after="0"/>
              <w:ind w:left="100"/>
              <w:rPr>
                <w:noProof/>
              </w:rPr>
            </w:pPr>
            <w:r w:rsidRPr="00133D6B">
              <w:t xml:space="preserve">Corrections on capabilities for </w:t>
            </w:r>
            <w:proofErr w:type="spellStart"/>
            <w:r w:rsidRPr="00133D6B">
              <w:t>eRedCap</w:t>
            </w:r>
            <w:proofErr w:type="spellEnd"/>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4D5AA48"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r w:rsidR="00944104">
              <w:rPr>
                <w:rFonts w:eastAsia="Yu Mincho"/>
              </w:rPr>
              <w:t xml:space="preserve">, </w:t>
            </w:r>
            <w:r w:rsidR="002C147B" w:rsidRPr="002C147B">
              <w:rPr>
                <w:rFonts w:eastAsia="Yu Mincho"/>
              </w:rPr>
              <w:t>LG Electronics Inc.</w:t>
            </w:r>
            <w:r w:rsidR="00E80A29">
              <w:rPr>
                <w:rFonts w:eastAsia="Yu Mincho"/>
              </w:rPr>
              <w:t xml:space="preserve">, </w:t>
            </w:r>
            <w:r w:rsidR="00E80A29" w:rsidRPr="00E80A29">
              <w:rPr>
                <w:rFonts w:eastAsia="Yu Mincho"/>
              </w:rPr>
              <w:t>Intel Corporation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F45A09C" w:rsidR="00770659" w:rsidRDefault="001C649A" w:rsidP="00D13730">
            <w:pPr>
              <w:pStyle w:val="CRCoverPage"/>
              <w:spacing w:after="0"/>
              <w:ind w:left="100"/>
              <w:rPr>
                <w:noProof/>
              </w:rPr>
            </w:pPr>
            <w:proofErr w:type="spellStart"/>
            <w:r w:rsidRPr="001C649A">
              <w:rPr>
                <w:rFonts w:eastAsia="Yu Mincho"/>
              </w:rPr>
              <w:t>NR_redcap_enh</w:t>
            </w:r>
            <w:proofErr w:type="spellEnd"/>
            <w:r w:rsidRPr="001C649A">
              <w:rPr>
                <w:rFonts w:eastAsia="Yu Mincho"/>
              </w:rPr>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ED214FE" w:rsidR="00770659" w:rsidRDefault="00417C50" w:rsidP="00934DB0">
            <w:pPr>
              <w:pStyle w:val="CRCoverPage"/>
              <w:spacing w:after="0"/>
              <w:ind w:left="100"/>
              <w:rPr>
                <w:noProof/>
              </w:rPr>
            </w:pPr>
            <w:r w:rsidRPr="00B71A8F">
              <w:rPr>
                <w:rFonts w:eastAsia="Yu Mincho"/>
              </w:rPr>
              <w:t>2024-</w:t>
            </w:r>
            <w:r w:rsidR="00133D6B">
              <w:rPr>
                <w:rFonts w:eastAsia="Yu Mincho"/>
              </w:rPr>
              <w:t>1</w:t>
            </w:r>
            <w:r w:rsidR="00417FB7">
              <w:rPr>
                <w:rFonts w:eastAsia="Yu Mincho"/>
              </w:rPr>
              <w:t>1</w:t>
            </w:r>
            <w:r w:rsidRPr="00B71A8F">
              <w:rPr>
                <w:rFonts w:eastAsia="Yu Mincho"/>
              </w:rPr>
              <w:t>-</w:t>
            </w:r>
            <w:r w:rsidR="00417FB7">
              <w:rPr>
                <w:rFonts w:eastAsia="Yu Mincho"/>
              </w:rPr>
              <w:t>08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C3BF" w14:textId="024A72BA" w:rsidR="00770659" w:rsidRDefault="000C73DD" w:rsidP="007C4415">
            <w:pPr>
              <w:pStyle w:val="CRCoverPage"/>
              <w:numPr>
                <w:ilvl w:val="0"/>
                <w:numId w:val="5"/>
              </w:numPr>
              <w:spacing w:after="0"/>
              <w:rPr>
                <w:rFonts w:eastAsia="等线"/>
                <w:noProof/>
                <w:lang w:eastAsia="zh-CN"/>
              </w:rPr>
            </w:pPr>
            <w:r>
              <w:rPr>
                <w:rFonts w:eastAsia="等线"/>
                <w:noProof/>
                <w:lang w:eastAsia="zh-CN"/>
              </w:rPr>
              <w:t>There is no e</w:t>
            </w:r>
            <w:proofErr w:type="spellStart"/>
            <w:r w:rsidRPr="006A51C3">
              <w:rPr>
                <w:bCs/>
                <w:iCs/>
              </w:rPr>
              <w:t>RedCap</w:t>
            </w:r>
            <w:proofErr w:type="spellEnd"/>
            <w:r w:rsidRPr="006A51C3">
              <w:rPr>
                <w:bCs/>
                <w:iCs/>
              </w:rPr>
              <w:t>-specific initial DL BWP</w:t>
            </w:r>
            <w:r>
              <w:rPr>
                <w:bCs/>
                <w:iCs/>
              </w:rPr>
              <w:t xml:space="preserve"> but only </w:t>
            </w:r>
            <w:proofErr w:type="spellStart"/>
            <w:r w:rsidRPr="006A51C3">
              <w:rPr>
                <w:bCs/>
                <w:iCs/>
              </w:rPr>
              <w:t>RedCap</w:t>
            </w:r>
            <w:proofErr w:type="spellEnd"/>
            <w:r w:rsidRPr="006A51C3">
              <w:rPr>
                <w:bCs/>
                <w:iCs/>
              </w:rPr>
              <w:t>-specific initial DL BWP</w:t>
            </w:r>
            <w:r>
              <w:rPr>
                <w:bCs/>
                <w:iCs/>
              </w:rPr>
              <w:t xml:space="preserve">, </w:t>
            </w:r>
            <w:proofErr w:type="spellStart"/>
            <w:r w:rsidRPr="006A51C3">
              <w:rPr>
                <w:bCs/>
                <w:iCs/>
              </w:rPr>
              <w:t>RedCap</w:t>
            </w:r>
            <w:proofErr w:type="spellEnd"/>
            <w:r w:rsidRPr="006A51C3">
              <w:rPr>
                <w:bCs/>
                <w:iCs/>
              </w:rPr>
              <w:t>-specific initial DL BWP</w:t>
            </w:r>
            <w:r>
              <w:rPr>
                <w:bCs/>
                <w:iCs/>
              </w:rPr>
              <w:t xml:space="preserve"> will also be used by </w:t>
            </w:r>
            <w:proofErr w:type="spellStart"/>
            <w:r>
              <w:rPr>
                <w:bCs/>
                <w:iCs/>
              </w:rPr>
              <w:t>eRedCap</w:t>
            </w:r>
            <w:proofErr w:type="spellEnd"/>
            <w:r>
              <w:rPr>
                <w:bCs/>
                <w:iCs/>
              </w:rPr>
              <w:t xml:space="preserve"> UEs</w:t>
            </w:r>
            <w:r w:rsidR="00487F16">
              <w:rPr>
                <w:rFonts w:eastAsia="等线"/>
                <w:noProof/>
                <w:lang w:eastAsia="zh-CN"/>
              </w:rPr>
              <w:t>.</w:t>
            </w:r>
          </w:p>
          <w:p w14:paraId="52E4246F" w14:textId="57856551" w:rsidR="00BE5A65" w:rsidRDefault="000C73DD" w:rsidP="007C4415">
            <w:pPr>
              <w:pStyle w:val="CRCoverPage"/>
              <w:numPr>
                <w:ilvl w:val="0"/>
                <w:numId w:val="5"/>
              </w:numPr>
              <w:spacing w:after="0"/>
              <w:rPr>
                <w:rFonts w:eastAsia="等线"/>
                <w:noProof/>
                <w:lang w:eastAsia="zh-CN"/>
              </w:rPr>
            </w:pPr>
            <w:r>
              <w:rPr>
                <w:rFonts w:eastAsia="等线"/>
                <w:noProof/>
                <w:lang w:eastAsia="zh-CN"/>
              </w:rPr>
              <w:t>In RAN2#127 meeting, it was agreed:</w:t>
            </w:r>
          </w:p>
          <w:p w14:paraId="6EED677A" w14:textId="77777777" w:rsidR="000C73DD" w:rsidRPr="00391C4A" w:rsidRDefault="000C73DD" w:rsidP="003D2515">
            <w:pPr>
              <w:pStyle w:val="Agreement"/>
              <w:spacing w:after="240"/>
            </w:pPr>
            <w:r w:rsidRPr="00721E08">
              <w:t xml:space="preserve">RAN2 </w:t>
            </w:r>
            <w:r>
              <w:t xml:space="preserve">confirms that </w:t>
            </w:r>
            <w:proofErr w:type="spellStart"/>
            <w:r w:rsidRPr="00721E08">
              <w:t>eRedCap</w:t>
            </w:r>
            <w:proofErr w:type="spellEnd"/>
            <w:r w:rsidRPr="00721E08">
              <w:t xml:space="preserve"> UE can use 2-step </w:t>
            </w:r>
            <w:proofErr w:type="spellStart"/>
            <w:r w:rsidRPr="00721E08">
              <w:t>RedCap</w:t>
            </w:r>
            <w:proofErr w:type="spellEnd"/>
            <w:r w:rsidRPr="00721E08">
              <w:t xml:space="preserve"> resources when there is no set associated with </w:t>
            </w:r>
            <w:proofErr w:type="spellStart"/>
            <w:r w:rsidRPr="00721E08">
              <w:t>eRedCap</w:t>
            </w:r>
            <w:proofErr w:type="spellEnd"/>
            <w:r w:rsidRPr="00721E08">
              <w:t>.</w:t>
            </w:r>
            <w:r>
              <w:t xml:space="preserve"> No change to the spec is expected due to this confirmation.</w:t>
            </w:r>
          </w:p>
          <w:p w14:paraId="59341278" w14:textId="3127944C" w:rsidR="00BE5A65" w:rsidRDefault="000C73DD" w:rsidP="00BE5A65">
            <w:pPr>
              <w:pStyle w:val="CRCoverPage"/>
              <w:spacing w:after="0"/>
              <w:ind w:left="100"/>
              <w:rPr>
                <w:rFonts w:eastAsia="等线"/>
                <w:noProof/>
                <w:lang w:eastAsia="zh-CN"/>
              </w:rPr>
            </w:pPr>
            <w:r>
              <w:rPr>
                <w:rFonts w:eastAsia="等线"/>
                <w:noProof/>
                <w:lang w:eastAsia="zh-CN"/>
              </w:rPr>
              <w:t xml:space="preserve">Based on the existing TS 38.331 and 38.321, </w:t>
            </w:r>
            <w:r w:rsidRPr="00721E08">
              <w:t xml:space="preserve">2-step </w:t>
            </w:r>
            <w:proofErr w:type="spellStart"/>
            <w:r w:rsidRPr="00721E08">
              <w:t>RedCap</w:t>
            </w:r>
            <w:proofErr w:type="spellEnd"/>
            <w:r w:rsidRPr="00721E08">
              <w:t xml:space="preserve"> resources</w:t>
            </w:r>
            <w:r>
              <w:t xml:space="preserve"> can also be used by </w:t>
            </w:r>
            <w:proofErr w:type="spellStart"/>
            <w:r>
              <w:t>eRedCap</w:t>
            </w:r>
            <w:proofErr w:type="spellEnd"/>
            <w:r>
              <w:t xml:space="preserve"> UEs for early identification, but </w:t>
            </w:r>
            <w:r w:rsidR="0061728D">
              <w:t>in TS 38.306, it only mentions “</w:t>
            </w:r>
            <w:proofErr w:type="spellStart"/>
            <w:r w:rsidR="0061728D" w:rsidRPr="0061728D">
              <w:t>RedCap</w:t>
            </w:r>
            <w:proofErr w:type="spellEnd"/>
            <w:r w:rsidR="0061728D" w:rsidRPr="0061728D">
              <w:t xml:space="preserve"> early indication based on Msg1 for 4-step RACH</w:t>
            </w:r>
            <w:r w:rsidR="0061728D">
              <w:t xml:space="preserve">” without </w:t>
            </w:r>
            <w:proofErr w:type="spellStart"/>
            <w:r w:rsidR="0061728D" w:rsidRPr="0061728D">
              <w:t>Msg</w:t>
            </w:r>
            <w:r w:rsidR="0061728D">
              <w:t>A</w:t>
            </w:r>
            <w:proofErr w:type="spellEnd"/>
            <w:r w:rsidR="0061728D" w:rsidRPr="0061728D">
              <w:t xml:space="preserve"> for </w:t>
            </w:r>
            <w:r w:rsidR="0061728D">
              <w:t>2</w:t>
            </w:r>
            <w:r w:rsidR="0061728D" w:rsidRPr="0061728D">
              <w:t>-step RACH</w:t>
            </w:r>
            <w:r w:rsidR="0061728D">
              <w:t>.</w:t>
            </w:r>
          </w:p>
          <w:p w14:paraId="30625B1A" w14:textId="1459EF0A" w:rsidR="000C73DD" w:rsidRPr="000C73DD" w:rsidRDefault="000C73DD" w:rsidP="00BE5A65">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EC3F978" w:rsidR="00770659" w:rsidRPr="00BE5A65" w:rsidRDefault="000C73DD" w:rsidP="00BE5A65">
            <w:pPr>
              <w:pStyle w:val="CRCoverPage"/>
              <w:numPr>
                <w:ilvl w:val="0"/>
                <w:numId w:val="6"/>
              </w:numPr>
              <w:spacing w:after="0"/>
              <w:rPr>
                <w:rFonts w:eastAsia="等线"/>
                <w:noProof/>
                <w:lang w:eastAsia="zh-CN"/>
              </w:rPr>
            </w:pPr>
            <w:r>
              <w:rPr>
                <w:rFonts w:eastAsia="等线"/>
                <w:noProof/>
                <w:lang w:eastAsia="zh-CN"/>
              </w:rPr>
              <w:t xml:space="preserve">Remove </w:t>
            </w:r>
            <w:r w:rsidR="006E7717">
              <w:rPr>
                <w:rFonts w:eastAsia="等线"/>
                <w:noProof/>
                <w:lang w:eastAsia="zh-CN"/>
              </w:rPr>
              <w:t xml:space="preserve">“(e)” </w:t>
            </w:r>
            <w:r>
              <w:rPr>
                <w:rFonts w:eastAsia="等线"/>
                <w:noProof/>
                <w:lang w:eastAsia="zh-CN"/>
              </w:rPr>
              <w:t>for (e)</w:t>
            </w:r>
            <w:proofErr w:type="spellStart"/>
            <w:r w:rsidRPr="006A51C3">
              <w:rPr>
                <w:bCs/>
                <w:iCs/>
              </w:rPr>
              <w:t>RedCap</w:t>
            </w:r>
            <w:proofErr w:type="spellEnd"/>
            <w:r w:rsidRPr="006A51C3">
              <w:rPr>
                <w:bCs/>
                <w:iCs/>
              </w:rPr>
              <w:t>-specific initial DL BWP</w:t>
            </w:r>
            <w:r w:rsidR="00487F16">
              <w:rPr>
                <w:rFonts w:eastAsia="等线"/>
                <w:noProof/>
                <w:lang w:eastAsia="zh-CN"/>
              </w:rPr>
              <w:t>.</w:t>
            </w:r>
          </w:p>
          <w:p w14:paraId="38FD1B4B" w14:textId="242BDAD8" w:rsidR="00442630" w:rsidRDefault="00B72024" w:rsidP="00BE5A65">
            <w:pPr>
              <w:pStyle w:val="CRCoverPage"/>
              <w:numPr>
                <w:ilvl w:val="0"/>
                <w:numId w:val="6"/>
              </w:numPr>
              <w:spacing w:after="0"/>
              <w:rPr>
                <w:rFonts w:eastAsia="等线"/>
                <w:noProof/>
                <w:lang w:eastAsia="zh-CN"/>
              </w:rPr>
            </w:pPr>
            <w:r>
              <w:rPr>
                <w:rFonts w:eastAsia="等线"/>
                <w:noProof/>
                <w:lang w:eastAsia="zh-CN"/>
              </w:rPr>
              <w:t>Add “</w:t>
            </w:r>
            <w:r w:rsidR="000C73DD" w:rsidRPr="000C73DD">
              <w:rPr>
                <w:rFonts w:eastAsia="等线"/>
                <w:noProof/>
                <w:lang w:eastAsia="zh-CN"/>
              </w:rPr>
              <w:t>Support of RedCap early indication based on MsgA PRACH (if UE indicate</w:t>
            </w:r>
            <w:r w:rsidR="00394FF7">
              <w:rPr>
                <w:rFonts w:eastAsia="等线"/>
                <w:noProof/>
                <w:lang w:eastAsia="zh-CN"/>
              </w:rPr>
              <w:t>s the</w:t>
            </w:r>
            <w:r w:rsidR="000C73DD" w:rsidRPr="000C73DD">
              <w:rPr>
                <w:rFonts w:eastAsia="等线"/>
                <w:noProof/>
                <w:lang w:eastAsia="zh-CN"/>
              </w:rPr>
              <w:t xml:space="preserve"> support of twoStepRACH-r16)</w:t>
            </w:r>
            <w:r>
              <w:rPr>
                <w:rFonts w:eastAsia="等线"/>
                <w:noProof/>
                <w:lang w:eastAsia="zh-CN"/>
              </w:rPr>
              <w:t>”</w:t>
            </w:r>
            <w:r w:rsidR="00BE5A65">
              <w:rPr>
                <w:rFonts w:eastAsia="等线"/>
                <w:lang w:eastAsia="zh-CN"/>
              </w:rPr>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3A96204A" w:rsidR="00A905CB" w:rsidRPr="00A902C0" w:rsidRDefault="005460C8" w:rsidP="00A905CB">
            <w:pPr>
              <w:spacing w:after="0"/>
              <w:ind w:left="100"/>
              <w:rPr>
                <w:rFonts w:ascii="Arial" w:hAnsi="Arial"/>
                <w:lang w:val="en-US"/>
              </w:rPr>
            </w:pPr>
            <w:r>
              <w:rPr>
                <w:rFonts w:ascii="Arial" w:eastAsia="MS Mincho" w:hAnsi="Arial"/>
                <w:lang w:val="en-US" w:eastAsia="zh-CN"/>
              </w:rPr>
              <w:t>NR SA</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DBF355B" w:rsidR="00A905CB" w:rsidRDefault="005460C8" w:rsidP="00A905CB">
            <w:pPr>
              <w:spacing w:after="0"/>
              <w:ind w:left="100"/>
              <w:rPr>
                <w:rFonts w:ascii="Arial" w:eastAsia="MS Mincho" w:hAnsi="Arial"/>
                <w:lang w:val="en-US" w:eastAsia="zh-CN"/>
              </w:rPr>
            </w:pPr>
            <w:proofErr w:type="spellStart"/>
            <w:r>
              <w:rPr>
                <w:rFonts w:ascii="Arial" w:eastAsia="MS Mincho" w:hAnsi="Arial"/>
                <w:lang w:val="en-US" w:eastAsia="zh-CN"/>
              </w:rPr>
              <w:t>eRedCap</w:t>
            </w:r>
            <w:proofErr w:type="spellEnd"/>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74EDE096" w14:textId="49505B7C" w:rsidR="00A905CB" w:rsidRPr="00A5408D" w:rsidRDefault="001E045D" w:rsidP="00794C25">
            <w:pPr>
              <w:spacing w:after="0"/>
              <w:ind w:left="100"/>
              <w:rPr>
                <w:rFonts w:ascii="Arial" w:eastAsia="宋体" w:hAnsi="Arial"/>
              </w:rPr>
            </w:pPr>
            <w:r>
              <w:rPr>
                <w:rFonts w:ascii="Arial" w:eastAsia="MS Mincho" w:hAnsi="Arial"/>
                <w:lang w:val="sv-SE"/>
              </w:rPr>
              <w:t>No inter-</w:t>
            </w:r>
            <w:r w:rsidRPr="001E045D">
              <w:rPr>
                <w:rFonts w:ascii="Arial" w:eastAsia="MS Mincho" w:hAnsi="Arial"/>
                <w:lang w:val="sv-SE"/>
              </w:rPr>
              <w:t>operability</w:t>
            </w:r>
            <w:r>
              <w:rPr>
                <w:rFonts w:ascii="Arial" w:eastAsia="MS Mincho" w:hAnsi="Arial"/>
                <w:lang w:val="sv-SE"/>
              </w:rPr>
              <w:t xml:space="preserve"> is forseen as no functional change</w:t>
            </w:r>
            <w:r w:rsidR="00A905CB">
              <w:rPr>
                <w:rFonts w:ascii="Arial" w:eastAsia="MS Mincho" w:hAnsi="Arial"/>
                <w:lang w:val="sv-SE"/>
              </w:rPr>
              <w:t>.</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00EE2" w14:textId="7B0B80D7" w:rsidR="00D13730" w:rsidRDefault="00110A03" w:rsidP="001B3BEE">
            <w:pPr>
              <w:pStyle w:val="CRCoverPage"/>
              <w:spacing w:after="0"/>
              <w:ind w:left="100"/>
              <w:rPr>
                <w:rFonts w:eastAsia="等线"/>
                <w:noProof/>
                <w:lang w:eastAsia="zh-CN"/>
              </w:rPr>
            </w:pPr>
            <w:r>
              <w:rPr>
                <w:rFonts w:eastAsia="等线"/>
                <w:noProof/>
                <w:lang w:eastAsia="zh-CN"/>
              </w:rPr>
              <w:t>e</w:t>
            </w:r>
            <w:proofErr w:type="spellStart"/>
            <w:r w:rsidRPr="006A51C3">
              <w:rPr>
                <w:bCs/>
                <w:iCs/>
              </w:rPr>
              <w:t>RedCap</w:t>
            </w:r>
            <w:proofErr w:type="spellEnd"/>
            <w:r w:rsidRPr="006A51C3">
              <w:rPr>
                <w:bCs/>
                <w:iCs/>
              </w:rPr>
              <w:t>-specific initial DL BWP</w:t>
            </w:r>
            <w:r>
              <w:rPr>
                <w:rFonts w:eastAsia="等线"/>
                <w:noProof/>
                <w:lang w:eastAsia="zh-CN"/>
              </w:rPr>
              <w:t xml:space="preserve"> is misleading</w:t>
            </w:r>
            <w:r w:rsidR="00A55AAE">
              <w:rPr>
                <w:rFonts w:eastAsia="等线"/>
                <w:noProof/>
                <w:lang w:eastAsia="zh-CN"/>
              </w:rPr>
              <w:t>.</w:t>
            </w:r>
            <w:r w:rsidR="0075295F">
              <w:rPr>
                <w:rFonts w:eastAsia="等线"/>
                <w:noProof/>
                <w:lang w:eastAsia="zh-CN"/>
              </w:rPr>
              <w:t xml:space="preserve"> </w:t>
            </w:r>
          </w:p>
          <w:p w14:paraId="0EA18F24" w14:textId="2CDA6A58" w:rsidR="003576D0" w:rsidRPr="00545BE8" w:rsidRDefault="00B97E8F" w:rsidP="001B3BEE">
            <w:pPr>
              <w:pStyle w:val="CRCoverPage"/>
              <w:spacing w:after="0"/>
              <w:ind w:left="100"/>
              <w:rPr>
                <w:rFonts w:eastAsia="等线"/>
                <w:noProof/>
                <w:lang w:eastAsia="zh-CN"/>
              </w:rPr>
            </w:pPr>
            <w:r>
              <w:rPr>
                <w:rFonts w:eastAsia="等线"/>
                <w:noProof/>
                <w:lang w:eastAsia="zh-CN"/>
              </w:rPr>
              <w:lastRenderedPageBreak/>
              <w:t>“</w:t>
            </w:r>
            <w:r w:rsidRPr="000C73DD">
              <w:rPr>
                <w:rFonts w:eastAsia="等线"/>
                <w:noProof/>
                <w:lang w:eastAsia="zh-CN"/>
              </w:rPr>
              <w:t>Support of RedCap early indication based on MsgA</w:t>
            </w:r>
            <w:r>
              <w:rPr>
                <w:rFonts w:eastAsia="等线"/>
                <w:noProof/>
                <w:lang w:eastAsia="zh-CN"/>
              </w:rPr>
              <w:t xml:space="preserve"> </w:t>
            </w:r>
            <w:r w:rsidRPr="0061728D">
              <w:t xml:space="preserve">for </w:t>
            </w:r>
            <w:r>
              <w:t>2</w:t>
            </w:r>
            <w:r w:rsidRPr="0061728D">
              <w:t>-step RACH</w:t>
            </w:r>
            <w:r>
              <w:rPr>
                <w:rFonts w:eastAsia="等线"/>
                <w:noProof/>
                <w:lang w:eastAsia="zh-CN"/>
              </w:rPr>
              <w:t>” is</w:t>
            </w:r>
            <w:r w:rsidR="00E7157A">
              <w:rPr>
                <w:rFonts w:eastAsia="等线"/>
                <w:noProof/>
                <w:lang w:eastAsia="zh-CN"/>
              </w:rPr>
              <w:t xml:space="preserve"> missing from </w:t>
            </w:r>
            <w:r w:rsidR="002B3C5B" w:rsidRPr="006A51C3">
              <w:rPr>
                <w:rFonts w:cs="Arial"/>
                <w:szCs w:val="18"/>
              </w:rPr>
              <w:t xml:space="preserve">functional components </w:t>
            </w:r>
            <w:r w:rsidR="002B3C5B">
              <w:rPr>
                <w:rFonts w:cs="Arial"/>
                <w:szCs w:val="18"/>
              </w:rPr>
              <w:t xml:space="preserve">for </w:t>
            </w:r>
            <w:proofErr w:type="spellStart"/>
            <w:r w:rsidR="002B3C5B">
              <w:rPr>
                <w:rFonts w:cs="Arial"/>
                <w:szCs w:val="18"/>
              </w:rPr>
              <w:t>eRedCap</w:t>
            </w:r>
            <w:proofErr w:type="spellEnd"/>
            <w:r w:rsidR="002B3C5B">
              <w:rPr>
                <w:rFonts w:cs="Arial"/>
                <w:szCs w:val="18"/>
              </w:rPr>
              <w:t xml:space="preserve"> </w:t>
            </w:r>
            <w:r w:rsidR="00E7157A" w:rsidRPr="006A51C3">
              <w:rPr>
                <w:rFonts w:cs="Arial"/>
                <w:szCs w:val="18"/>
              </w:rPr>
              <w:t>capability</w:t>
            </w:r>
            <w:r w:rsidR="0075295F">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58CE91F" w:rsidR="00770659" w:rsidRPr="00D40BB4" w:rsidRDefault="009A11FA" w:rsidP="005A10EF">
            <w:pPr>
              <w:pStyle w:val="CRCoverPage"/>
              <w:spacing w:after="0"/>
              <w:ind w:left="100"/>
              <w:rPr>
                <w:rFonts w:eastAsia="等线"/>
                <w:noProof/>
                <w:lang w:eastAsia="zh-CN"/>
              </w:rPr>
            </w:pPr>
            <w:r w:rsidRPr="006A51C3">
              <w:t>4.2.21.2</w:t>
            </w:r>
            <w:r>
              <w:t xml:space="preserve">, </w:t>
            </w:r>
            <w:r w:rsidRPr="009A11FA">
              <w:rPr>
                <w:rFonts w:eastAsia="等线"/>
                <w:noProof/>
                <w:lang w:eastAsia="zh-CN"/>
              </w:rPr>
              <w:t>4.2.22.2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02DC080" w14:textId="77777777" w:rsidR="009A11FA" w:rsidRPr="006A51C3" w:rsidRDefault="009A11FA" w:rsidP="009A11FA">
      <w:pPr>
        <w:pStyle w:val="4"/>
      </w:pPr>
      <w:bookmarkStart w:id="12" w:name="_Toc162955670"/>
      <w:bookmarkStart w:id="13" w:name="_Toc162955678"/>
      <w:r w:rsidRPr="006A51C3">
        <w:t>4.2.21.2</w:t>
      </w:r>
      <w:r w:rsidRPr="006A51C3">
        <w:tab/>
        <w:t>General parameters</w:t>
      </w:r>
      <w:bookmarkEnd w:id="1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A11FA" w:rsidRPr="006A51C3" w14:paraId="07480576" w14:textId="77777777" w:rsidTr="0012486B">
        <w:trPr>
          <w:cantSplit/>
        </w:trPr>
        <w:tc>
          <w:tcPr>
            <w:tcW w:w="7290" w:type="dxa"/>
          </w:tcPr>
          <w:p w14:paraId="463EA280" w14:textId="77777777" w:rsidR="009A11FA" w:rsidRPr="006A51C3" w:rsidRDefault="009A11FA" w:rsidP="0012486B">
            <w:pPr>
              <w:pStyle w:val="TAH"/>
              <w:rPr>
                <w:rFonts w:cs="Arial"/>
                <w:szCs w:val="18"/>
              </w:rPr>
            </w:pPr>
            <w:r w:rsidRPr="006A51C3">
              <w:rPr>
                <w:rFonts w:cs="Arial"/>
                <w:szCs w:val="18"/>
              </w:rPr>
              <w:t>Definitions for parameters</w:t>
            </w:r>
          </w:p>
        </w:tc>
        <w:tc>
          <w:tcPr>
            <w:tcW w:w="720" w:type="dxa"/>
          </w:tcPr>
          <w:p w14:paraId="6BECE496" w14:textId="77777777" w:rsidR="009A11FA" w:rsidRPr="006A51C3" w:rsidRDefault="009A11FA" w:rsidP="0012486B">
            <w:pPr>
              <w:pStyle w:val="TAH"/>
              <w:rPr>
                <w:rFonts w:cs="Arial"/>
                <w:szCs w:val="18"/>
              </w:rPr>
            </w:pPr>
            <w:r w:rsidRPr="006A51C3">
              <w:rPr>
                <w:rFonts w:cs="Arial"/>
                <w:szCs w:val="18"/>
              </w:rPr>
              <w:t>Per</w:t>
            </w:r>
          </w:p>
        </w:tc>
        <w:tc>
          <w:tcPr>
            <w:tcW w:w="630" w:type="dxa"/>
          </w:tcPr>
          <w:p w14:paraId="7A0A3165" w14:textId="77777777" w:rsidR="009A11FA" w:rsidRPr="006A51C3" w:rsidRDefault="009A11FA" w:rsidP="0012486B">
            <w:pPr>
              <w:pStyle w:val="TAH"/>
              <w:rPr>
                <w:rFonts w:cs="Arial"/>
                <w:szCs w:val="18"/>
              </w:rPr>
            </w:pPr>
            <w:r w:rsidRPr="006A51C3">
              <w:rPr>
                <w:rFonts w:cs="Arial"/>
                <w:szCs w:val="18"/>
              </w:rPr>
              <w:t>M</w:t>
            </w:r>
          </w:p>
        </w:tc>
        <w:tc>
          <w:tcPr>
            <w:tcW w:w="990" w:type="dxa"/>
          </w:tcPr>
          <w:p w14:paraId="7415E6E6" w14:textId="77777777" w:rsidR="009A11FA" w:rsidRPr="006A51C3" w:rsidRDefault="009A11FA" w:rsidP="0012486B">
            <w:pPr>
              <w:pStyle w:val="TAH"/>
              <w:rPr>
                <w:rFonts w:cs="Arial"/>
                <w:szCs w:val="18"/>
              </w:rPr>
            </w:pPr>
            <w:r w:rsidRPr="006A51C3">
              <w:rPr>
                <w:rFonts w:cs="Arial"/>
                <w:szCs w:val="18"/>
              </w:rPr>
              <w:t>FDD-TDD DIFF</w:t>
            </w:r>
          </w:p>
        </w:tc>
      </w:tr>
      <w:tr w:rsidR="009A11FA" w:rsidRPr="006A51C3" w14:paraId="5F04DAA0" w14:textId="77777777" w:rsidTr="0012486B">
        <w:trPr>
          <w:cantSplit/>
        </w:trPr>
        <w:tc>
          <w:tcPr>
            <w:tcW w:w="7290" w:type="dxa"/>
          </w:tcPr>
          <w:p w14:paraId="710635BD" w14:textId="77777777" w:rsidR="009A11FA" w:rsidRPr="006A51C3" w:rsidRDefault="009A11FA" w:rsidP="0012486B">
            <w:pPr>
              <w:pStyle w:val="TAL"/>
              <w:rPr>
                <w:b/>
                <w:bCs/>
                <w:i/>
                <w:iCs/>
              </w:rPr>
            </w:pPr>
            <w:r w:rsidRPr="006A51C3">
              <w:rPr>
                <w:b/>
                <w:bCs/>
                <w:i/>
                <w:iCs/>
              </w:rPr>
              <w:t>ncd-SSB-ForRedCapInitialBWP-SDT-r17</w:t>
            </w:r>
          </w:p>
          <w:p w14:paraId="16488481" w14:textId="4DC481F7" w:rsidR="009A11FA" w:rsidRPr="006A51C3" w:rsidRDefault="009A11FA" w:rsidP="0012486B">
            <w:pPr>
              <w:pStyle w:val="TAL"/>
            </w:pPr>
            <w:r w:rsidRPr="006A51C3">
              <w:rPr>
                <w:bCs/>
                <w:iCs/>
              </w:rPr>
              <w:t xml:space="preserve">Indicates that the UE supports using </w:t>
            </w:r>
            <w:del w:id="14" w:author="Huawei" w:date="2024-09-13T17:10:00Z">
              <w:r w:rsidRPr="006A51C3" w:rsidDel="009A11FA">
                <w:delText>(e)</w:delText>
              </w:r>
            </w:del>
            <w:proofErr w:type="spellStart"/>
            <w:r w:rsidRPr="006A51C3">
              <w:rPr>
                <w:bCs/>
                <w:iCs/>
              </w:rPr>
              <w:t>RedCap</w:t>
            </w:r>
            <w:proofErr w:type="spellEnd"/>
            <w:r w:rsidRPr="006A51C3">
              <w:rPr>
                <w:bCs/>
                <w:iCs/>
              </w:rPr>
              <w:t xml:space="preserve">-specific initial DL BWP associated with </w:t>
            </w:r>
            <w:r w:rsidR="00A53338" w:rsidRPr="00A855F4">
              <w:rPr>
                <w:bCs/>
                <w:iCs/>
              </w:rPr>
              <w:t xml:space="preserve">NCD-SSB for SDT. If absent, the UE only supports SDT in an initial DL BWP that includes the CD-SSB. For MO-SDT, UE supporting this feature shall indicate support of </w:t>
            </w:r>
            <w:r w:rsidR="00A53338" w:rsidRPr="00A855F4">
              <w:rPr>
                <w:rFonts w:cs="Arial"/>
                <w:i/>
                <w:szCs w:val="18"/>
              </w:rPr>
              <w:t>supportOfRedCap-r17</w:t>
            </w:r>
            <w:r w:rsidR="00A53338" w:rsidRPr="00A855F4">
              <w:rPr>
                <w:rFonts w:cs="Arial"/>
                <w:iCs/>
                <w:szCs w:val="18"/>
              </w:rPr>
              <w:t xml:space="preserve"> or </w:t>
            </w:r>
            <w:r w:rsidR="00A53338" w:rsidRPr="00A855F4">
              <w:rPr>
                <w:rFonts w:cs="Arial"/>
                <w:i/>
                <w:szCs w:val="18"/>
              </w:rPr>
              <w:t>supportOfERedCap-r18</w:t>
            </w:r>
            <w:r w:rsidR="00A53338" w:rsidRPr="00A855F4">
              <w:rPr>
                <w:rFonts w:cs="Arial"/>
                <w:iCs/>
                <w:szCs w:val="18"/>
              </w:rPr>
              <w:t xml:space="preserve">, and </w:t>
            </w:r>
            <w:r w:rsidR="00A53338" w:rsidRPr="00A855F4">
              <w:rPr>
                <w:rFonts w:cs="Arial"/>
                <w:i/>
                <w:szCs w:val="18"/>
              </w:rPr>
              <w:t>ra-SDT-r17 and/or cg-SDT-r17</w:t>
            </w:r>
            <w:r w:rsidR="00A53338" w:rsidRPr="00A855F4">
              <w:rPr>
                <w:rFonts w:cs="Arial"/>
                <w:szCs w:val="18"/>
              </w:rPr>
              <w:t>.</w:t>
            </w:r>
            <w:r w:rsidR="00A53338" w:rsidRPr="00A855F4">
              <w:rPr>
                <w:bCs/>
                <w:iCs/>
              </w:rPr>
              <w:t xml:space="preserve"> For MT-SDT, UE supporting this feature shall indicate support of </w:t>
            </w:r>
            <w:r w:rsidR="00A53338" w:rsidRPr="00A855F4">
              <w:rPr>
                <w:rFonts w:cs="Arial"/>
                <w:i/>
                <w:szCs w:val="18"/>
              </w:rPr>
              <w:t>supportOfRedCap-r17</w:t>
            </w:r>
            <w:r w:rsidR="00A53338" w:rsidRPr="00A855F4">
              <w:rPr>
                <w:rFonts w:cs="Arial"/>
                <w:iCs/>
                <w:szCs w:val="18"/>
              </w:rPr>
              <w:t xml:space="preserve"> or </w:t>
            </w:r>
            <w:r w:rsidR="00A53338" w:rsidRPr="00A855F4">
              <w:rPr>
                <w:rFonts w:cs="Arial"/>
                <w:i/>
                <w:szCs w:val="18"/>
              </w:rPr>
              <w:t xml:space="preserve">supportOfERedCap-r18 </w:t>
            </w:r>
            <w:r w:rsidR="00A53338" w:rsidRPr="00A855F4">
              <w:rPr>
                <w:rFonts w:cs="Arial"/>
                <w:iCs/>
                <w:szCs w:val="18"/>
              </w:rPr>
              <w:t xml:space="preserve">and </w:t>
            </w:r>
            <w:r w:rsidR="00A53338" w:rsidRPr="00A855F4">
              <w:rPr>
                <w:rFonts w:cs="Arial"/>
                <w:i/>
                <w:szCs w:val="18"/>
              </w:rPr>
              <w:t>mt-SDT-r18 and/or mt-CG-SDT-r18</w:t>
            </w:r>
            <w:r w:rsidR="00A53338" w:rsidRPr="00A855F4">
              <w:rPr>
                <w:rFonts w:cs="Arial"/>
                <w:szCs w:val="18"/>
              </w:rPr>
              <w:t>.</w:t>
            </w:r>
          </w:p>
        </w:tc>
        <w:tc>
          <w:tcPr>
            <w:tcW w:w="720" w:type="dxa"/>
          </w:tcPr>
          <w:p w14:paraId="7710119E" w14:textId="77777777" w:rsidR="009A11FA" w:rsidRPr="006A51C3" w:rsidRDefault="009A11FA" w:rsidP="0012486B">
            <w:pPr>
              <w:pStyle w:val="TAL"/>
              <w:jc w:val="center"/>
              <w:rPr>
                <w:rFonts w:cs="Arial"/>
                <w:szCs w:val="18"/>
                <w:lang w:eastAsia="en-US"/>
              </w:rPr>
            </w:pPr>
            <w:r w:rsidRPr="006A51C3">
              <w:rPr>
                <w:rFonts w:cs="Arial"/>
                <w:szCs w:val="18"/>
                <w:lang w:eastAsia="en-US"/>
              </w:rPr>
              <w:t>UE</w:t>
            </w:r>
          </w:p>
        </w:tc>
        <w:tc>
          <w:tcPr>
            <w:tcW w:w="630" w:type="dxa"/>
          </w:tcPr>
          <w:p w14:paraId="3E80C28D" w14:textId="77777777" w:rsidR="009A11FA" w:rsidRPr="006A51C3" w:rsidRDefault="009A11FA" w:rsidP="0012486B">
            <w:pPr>
              <w:pStyle w:val="TAL"/>
              <w:jc w:val="center"/>
              <w:rPr>
                <w:rFonts w:cs="Arial"/>
                <w:szCs w:val="18"/>
                <w:lang w:eastAsia="en-US"/>
              </w:rPr>
            </w:pPr>
            <w:r w:rsidRPr="006A51C3">
              <w:rPr>
                <w:rFonts w:cs="Arial"/>
                <w:szCs w:val="18"/>
                <w:lang w:eastAsia="en-US"/>
              </w:rPr>
              <w:t>No</w:t>
            </w:r>
          </w:p>
        </w:tc>
        <w:tc>
          <w:tcPr>
            <w:tcW w:w="990" w:type="dxa"/>
          </w:tcPr>
          <w:p w14:paraId="6CB46147" w14:textId="77777777" w:rsidR="009A11FA" w:rsidRPr="006A51C3" w:rsidRDefault="009A11FA" w:rsidP="0012486B">
            <w:pPr>
              <w:pStyle w:val="TAL"/>
              <w:jc w:val="center"/>
              <w:rPr>
                <w:rFonts w:cs="Arial"/>
                <w:szCs w:val="18"/>
                <w:lang w:eastAsia="en-US"/>
              </w:rPr>
            </w:pPr>
            <w:r w:rsidRPr="006A51C3">
              <w:rPr>
                <w:rFonts w:cs="Arial"/>
                <w:szCs w:val="18"/>
                <w:lang w:eastAsia="en-US"/>
              </w:rPr>
              <w:t>No</w:t>
            </w:r>
          </w:p>
        </w:tc>
      </w:tr>
      <w:tr w:rsidR="00A53338" w:rsidRPr="006A51C3" w14:paraId="357FE9D5" w14:textId="77777777" w:rsidTr="0012486B">
        <w:trPr>
          <w:cantSplit/>
        </w:trPr>
        <w:tc>
          <w:tcPr>
            <w:tcW w:w="7290" w:type="dxa"/>
          </w:tcPr>
          <w:p w14:paraId="7A1C9773" w14:textId="77777777" w:rsidR="00A53338" w:rsidRPr="00A855F4" w:rsidRDefault="00A53338" w:rsidP="00A53338">
            <w:pPr>
              <w:pStyle w:val="TAL"/>
              <w:rPr>
                <w:rFonts w:cs="Arial"/>
                <w:b/>
                <w:bCs/>
                <w:i/>
                <w:iCs/>
                <w:szCs w:val="18"/>
              </w:rPr>
            </w:pPr>
            <w:r w:rsidRPr="00A855F4">
              <w:rPr>
                <w:rFonts w:cs="Arial"/>
                <w:b/>
                <w:bCs/>
                <w:i/>
                <w:iCs/>
                <w:szCs w:val="18"/>
              </w:rPr>
              <w:t>supportOf16DRB-RedCap-r17</w:t>
            </w:r>
          </w:p>
          <w:p w14:paraId="46AB0F20" w14:textId="35EB0526" w:rsidR="00A53338" w:rsidRPr="006A51C3" w:rsidRDefault="00A53338" w:rsidP="00A53338">
            <w:pPr>
              <w:pStyle w:val="TAL"/>
            </w:pPr>
            <w:r w:rsidRPr="00A855F4">
              <w:rPr>
                <w:rFonts w:cs="Arial"/>
                <w:szCs w:val="18"/>
              </w:rPr>
              <w:t xml:space="preserve">Indicates whether the </w:t>
            </w:r>
            <w:r w:rsidRPr="00A855F4">
              <w:t>(e)</w:t>
            </w:r>
            <w:proofErr w:type="spellStart"/>
            <w:r w:rsidRPr="00A855F4">
              <w:rPr>
                <w:rFonts w:cs="Arial"/>
                <w:szCs w:val="18"/>
              </w:rPr>
              <w:t>RedCap</w:t>
            </w:r>
            <w:proofErr w:type="spellEnd"/>
            <w:r w:rsidRPr="00A855F4">
              <w:rPr>
                <w:rFonts w:cs="Arial"/>
                <w:szCs w:val="18"/>
              </w:rPr>
              <w:t xml:space="preserve"> UE supports 16 DRBs. This capability is only applicable for </w:t>
            </w:r>
            <w:r w:rsidRPr="00A855F4">
              <w:t>(e)</w:t>
            </w:r>
            <w:proofErr w:type="spellStart"/>
            <w:r w:rsidRPr="00A855F4">
              <w:rPr>
                <w:rFonts w:cs="Arial"/>
                <w:szCs w:val="18"/>
              </w:rPr>
              <w:t>RedCap</w:t>
            </w:r>
            <w:proofErr w:type="spellEnd"/>
            <w:r w:rsidRPr="00A855F4">
              <w:rPr>
                <w:rFonts w:cs="Arial"/>
                <w:szCs w:val="18"/>
              </w:rPr>
              <w:t xml:space="preserve"> UEs.</w:t>
            </w:r>
          </w:p>
        </w:tc>
        <w:tc>
          <w:tcPr>
            <w:tcW w:w="720" w:type="dxa"/>
          </w:tcPr>
          <w:p w14:paraId="2B700B21" w14:textId="77777777" w:rsidR="00A53338" w:rsidRPr="006A51C3" w:rsidRDefault="00A53338" w:rsidP="00A53338">
            <w:pPr>
              <w:pStyle w:val="TAL"/>
              <w:jc w:val="center"/>
            </w:pPr>
            <w:r w:rsidRPr="006A51C3">
              <w:rPr>
                <w:rFonts w:cs="Arial"/>
                <w:szCs w:val="18"/>
              </w:rPr>
              <w:t>UE</w:t>
            </w:r>
          </w:p>
        </w:tc>
        <w:tc>
          <w:tcPr>
            <w:tcW w:w="630" w:type="dxa"/>
          </w:tcPr>
          <w:p w14:paraId="0467B5ED" w14:textId="77777777" w:rsidR="00A53338" w:rsidRPr="006A51C3" w:rsidRDefault="00A53338" w:rsidP="00A53338">
            <w:pPr>
              <w:pStyle w:val="TAL"/>
              <w:jc w:val="center"/>
            </w:pPr>
            <w:r w:rsidRPr="006A51C3">
              <w:rPr>
                <w:rFonts w:cs="Arial"/>
                <w:szCs w:val="18"/>
              </w:rPr>
              <w:t>No</w:t>
            </w:r>
          </w:p>
        </w:tc>
        <w:tc>
          <w:tcPr>
            <w:tcW w:w="990" w:type="dxa"/>
          </w:tcPr>
          <w:p w14:paraId="19BAFCC6" w14:textId="77777777" w:rsidR="00A53338" w:rsidRPr="006A51C3" w:rsidRDefault="00A53338" w:rsidP="00A53338">
            <w:pPr>
              <w:pStyle w:val="TAL"/>
              <w:jc w:val="center"/>
            </w:pPr>
            <w:r w:rsidRPr="006A51C3">
              <w:rPr>
                <w:rFonts w:cs="Arial"/>
                <w:szCs w:val="18"/>
              </w:rPr>
              <w:t>No</w:t>
            </w:r>
          </w:p>
        </w:tc>
      </w:tr>
      <w:tr w:rsidR="00A53338" w:rsidRPr="006A51C3" w14:paraId="02D7EF9F" w14:textId="77777777" w:rsidTr="0012486B">
        <w:trPr>
          <w:cantSplit/>
        </w:trPr>
        <w:tc>
          <w:tcPr>
            <w:tcW w:w="7290" w:type="dxa"/>
          </w:tcPr>
          <w:p w14:paraId="423254D7" w14:textId="77777777" w:rsidR="00A53338" w:rsidRPr="00A855F4" w:rsidRDefault="00A53338" w:rsidP="00A53338">
            <w:pPr>
              <w:pStyle w:val="TAL"/>
              <w:rPr>
                <w:rFonts w:cs="Arial"/>
                <w:b/>
                <w:bCs/>
                <w:i/>
                <w:iCs/>
                <w:szCs w:val="18"/>
              </w:rPr>
            </w:pPr>
            <w:r w:rsidRPr="00A855F4">
              <w:rPr>
                <w:rFonts w:cs="Arial"/>
                <w:b/>
                <w:bCs/>
                <w:i/>
                <w:iCs/>
                <w:szCs w:val="18"/>
              </w:rPr>
              <w:t>supportOfRedCap-r17</w:t>
            </w:r>
          </w:p>
          <w:p w14:paraId="1FEDA023" w14:textId="77777777" w:rsidR="00A53338" w:rsidRPr="00A855F4" w:rsidRDefault="00A53338" w:rsidP="00A53338">
            <w:pPr>
              <w:pStyle w:val="TAL"/>
              <w:rPr>
                <w:rFonts w:cs="Arial"/>
                <w:szCs w:val="18"/>
              </w:rPr>
            </w:pPr>
            <w:r w:rsidRPr="00A855F4">
              <w:rPr>
                <w:rFonts w:cs="Arial"/>
                <w:szCs w:val="18"/>
              </w:rPr>
              <w:t xml:space="preserve">Indicates that the UE is a </w:t>
            </w:r>
            <w:proofErr w:type="spellStart"/>
            <w:r w:rsidRPr="00A855F4">
              <w:rPr>
                <w:rFonts w:cs="Arial"/>
                <w:szCs w:val="18"/>
              </w:rPr>
              <w:t>RedCap</w:t>
            </w:r>
            <w:proofErr w:type="spellEnd"/>
            <w:r w:rsidRPr="00A855F4">
              <w:rPr>
                <w:rFonts w:cs="Arial"/>
                <w:szCs w:val="18"/>
              </w:rPr>
              <w:t xml:space="preserve"> UE with comprised of at least the following functional components:</w:t>
            </w:r>
          </w:p>
          <w:p w14:paraId="7A2524FF"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 xml:space="preserve">Maximum FR1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 bandwidth is 20 MHz;</w:t>
            </w:r>
          </w:p>
          <w:p w14:paraId="7E093302"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 xml:space="preserve">Maximum FR2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 bandwidth is 100 MHz;</w:t>
            </w:r>
          </w:p>
          <w:p w14:paraId="41F6D4FA"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 xml:space="preserve">Support of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early indication based on Msg1, </w:t>
            </w:r>
            <w:proofErr w:type="spellStart"/>
            <w:r w:rsidRPr="00A855F4">
              <w:rPr>
                <w:rFonts w:ascii="Arial" w:hAnsi="Arial" w:cs="Arial"/>
                <w:sz w:val="18"/>
                <w:szCs w:val="18"/>
              </w:rPr>
              <w:t>MsgA</w:t>
            </w:r>
            <w:proofErr w:type="spellEnd"/>
            <w:r w:rsidRPr="00A855F4">
              <w:rPr>
                <w:rFonts w:ascii="Arial" w:hAnsi="Arial" w:cs="Arial"/>
                <w:sz w:val="18"/>
                <w:szCs w:val="18"/>
              </w:rPr>
              <w:t xml:space="preserve"> (if UE indicated support of t</w:t>
            </w:r>
            <w:r w:rsidRPr="00A855F4">
              <w:rPr>
                <w:rFonts w:ascii="Arial" w:hAnsi="Arial" w:cs="Arial"/>
                <w:i/>
                <w:iCs/>
                <w:sz w:val="18"/>
                <w:szCs w:val="18"/>
              </w:rPr>
              <w:t>woStepRACH-r16</w:t>
            </w:r>
            <w:r w:rsidRPr="00A855F4">
              <w:rPr>
                <w:rFonts w:ascii="Arial" w:hAnsi="Arial" w:cs="Arial"/>
                <w:sz w:val="18"/>
                <w:szCs w:val="18"/>
              </w:rPr>
              <w:t>) and Msg3 for random access;</w:t>
            </w:r>
          </w:p>
          <w:p w14:paraId="35556166"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Separate initial UL BWP for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UEs;</w:t>
            </w:r>
          </w:p>
          <w:p w14:paraId="27865315" w14:textId="77777777" w:rsidR="00A53338" w:rsidRPr="00A855F4" w:rsidRDefault="00A53338" w:rsidP="00A5333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It includes the configuration(s) needed for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 to perform random access</w:t>
            </w:r>
          </w:p>
          <w:p w14:paraId="672E1BFA" w14:textId="77777777" w:rsidR="00A53338" w:rsidRPr="00A855F4" w:rsidRDefault="00A53338" w:rsidP="00A5333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6EF42D5E" w14:textId="77777777" w:rsidR="00A53338" w:rsidRPr="00A855F4" w:rsidRDefault="00A53338" w:rsidP="00A53338">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t xml:space="preserve">Separate initial DL BWP for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UEs;</w:t>
            </w:r>
          </w:p>
          <w:p w14:paraId="287D7067"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6F4DDFA1"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198916E1"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3B3F8517"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CD-SSB is included</w:t>
            </w:r>
          </w:p>
          <w:p w14:paraId="0EE1848C" w14:textId="77777777" w:rsidR="00A53338" w:rsidRPr="00A855F4" w:rsidRDefault="00A53338" w:rsidP="00A53338">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7CA6A361" w14:textId="77777777" w:rsidR="00A53338" w:rsidRPr="00A855F4" w:rsidRDefault="00A53338" w:rsidP="00A53338">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1FD6CD1B"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0E874ADF"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63937D11" w14:textId="774FFA1E" w:rsidR="00A53338" w:rsidRPr="006A51C3" w:rsidRDefault="00A53338" w:rsidP="00A53338">
            <w:pPr>
              <w:pStyle w:val="TAL"/>
              <w:rPr>
                <w:rFonts w:cs="Arial"/>
                <w:b/>
                <w:bCs/>
                <w:i/>
                <w:iCs/>
                <w:szCs w:val="18"/>
              </w:rPr>
            </w:pPr>
            <w:r w:rsidRPr="00A855F4">
              <w:rPr>
                <w:rFonts w:cs="Arial"/>
                <w:szCs w:val="18"/>
              </w:rPr>
              <w:t xml:space="preserve">A </w:t>
            </w:r>
            <w:proofErr w:type="spellStart"/>
            <w:r w:rsidRPr="00A855F4">
              <w:rPr>
                <w:rFonts w:cs="Arial"/>
                <w:szCs w:val="18"/>
              </w:rPr>
              <w:t>RedCap</w:t>
            </w:r>
            <w:proofErr w:type="spellEnd"/>
            <w:r w:rsidRPr="00A855F4">
              <w:rPr>
                <w:rFonts w:cs="Arial"/>
                <w:szCs w:val="18"/>
              </w:rPr>
              <w:t xml:space="preserve"> UE shall </w:t>
            </w:r>
            <w:r w:rsidRPr="00A855F4">
              <w:rPr>
                <w:lang w:eastAsia="en-US"/>
              </w:rPr>
              <w:t xml:space="preserve">set the field to </w:t>
            </w:r>
            <w:r w:rsidRPr="00A855F4">
              <w:rPr>
                <w:i/>
                <w:iCs/>
                <w:lang w:eastAsia="en-US"/>
              </w:rPr>
              <w:t>supported</w:t>
            </w:r>
            <w:r w:rsidRPr="00A855F4">
              <w:rPr>
                <w:rFonts w:cs="Arial"/>
                <w:szCs w:val="18"/>
              </w:rPr>
              <w:t>.</w:t>
            </w:r>
          </w:p>
        </w:tc>
        <w:tc>
          <w:tcPr>
            <w:tcW w:w="720" w:type="dxa"/>
          </w:tcPr>
          <w:p w14:paraId="2C31D83C" w14:textId="77777777" w:rsidR="00A53338" w:rsidRPr="006A51C3" w:rsidRDefault="00A53338" w:rsidP="00A53338">
            <w:pPr>
              <w:pStyle w:val="TAL"/>
              <w:jc w:val="center"/>
              <w:rPr>
                <w:rFonts w:cs="Arial"/>
                <w:szCs w:val="18"/>
              </w:rPr>
            </w:pPr>
            <w:r w:rsidRPr="006A51C3">
              <w:rPr>
                <w:rFonts w:cs="Arial"/>
                <w:szCs w:val="18"/>
              </w:rPr>
              <w:t>UE</w:t>
            </w:r>
          </w:p>
        </w:tc>
        <w:tc>
          <w:tcPr>
            <w:tcW w:w="630" w:type="dxa"/>
          </w:tcPr>
          <w:p w14:paraId="0F412E39" w14:textId="77777777" w:rsidR="00A53338" w:rsidRPr="006A51C3" w:rsidRDefault="00A53338" w:rsidP="00A53338">
            <w:pPr>
              <w:pStyle w:val="TAL"/>
              <w:jc w:val="center"/>
              <w:rPr>
                <w:rFonts w:cs="Arial"/>
                <w:szCs w:val="18"/>
              </w:rPr>
            </w:pPr>
            <w:r w:rsidRPr="006A51C3">
              <w:rPr>
                <w:rFonts w:cs="Arial"/>
                <w:szCs w:val="18"/>
              </w:rPr>
              <w:t>CY</w:t>
            </w:r>
          </w:p>
        </w:tc>
        <w:tc>
          <w:tcPr>
            <w:tcW w:w="990" w:type="dxa"/>
          </w:tcPr>
          <w:p w14:paraId="5296EB91" w14:textId="77777777" w:rsidR="00A53338" w:rsidRPr="006A51C3" w:rsidRDefault="00A53338" w:rsidP="00A53338">
            <w:pPr>
              <w:pStyle w:val="TAL"/>
              <w:jc w:val="center"/>
              <w:rPr>
                <w:rFonts w:cs="Arial"/>
                <w:szCs w:val="18"/>
              </w:rPr>
            </w:pPr>
            <w:r w:rsidRPr="006A51C3">
              <w:rPr>
                <w:rFonts w:cs="Arial"/>
                <w:szCs w:val="18"/>
              </w:rPr>
              <w:t>No</w:t>
            </w:r>
          </w:p>
        </w:tc>
      </w:tr>
    </w:tbl>
    <w:p w14:paraId="3110675A" w14:textId="77777777" w:rsidR="009A11FA" w:rsidRPr="006A51C3" w:rsidRDefault="009A11FA" w:rsidP="009A11FA"/>
    <w:p w14:paraId="5CC8A095" w14:textId="77777777" w:rsidR="009A11FA" w:rsidRPr="003576D0" w:rsidRDefault="009A11FA" w:rsidP="009A11FA">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F2C38D3" w14:textId="01506A94" w:rsidR="00086DE5" w:rsidRDefault="00086DE5" w:rsidP="00086DE5">
      <w:pPr>
        <w:pStyle w:val="4"/>
      </w:pPr>
      <w:r w:rsidRPr="006A51C3">
        <w:t>4.2.22.2</w:t>
      </w:r>
      <w:r w:rsidRPr="006A51C3">
        <w:tab/>
        <w:t>General parameters</w:t>
      </w:r>
      <w:bookmarkEnd w:id="13"/>
    </w:p>
    <w:p w14:paraId="459CE684" w14:textId="77777777" w:rsidR="00086DE5" w:rsidRPr="00086DE5" w:rsidRDefault="00086DE5" w:rsidP="00086DE5">
      <w:pPr>
        <w:rPr>
          <w:lang w:val="x-none" w:eastAsia="x-none"/>
        </w:rPr>
      </w:pPr>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086DE5" w:rsidRPr="006A51C3" w14:paraId="14F0724B" w14:textId="77777777" w:rsidTr="0012486B">
        <w:trPr>
          <w:cantSplit/>
        </w:trPr>
        <w:tc>
          <w:tcPr>
            <w:tcW w:w="7293" w:type="dxa"/>
          </w:tcPr>
          <w:p w14:paraId="7E8CB643" w14:textId="77777777" w:rsidR="00086DE5" w:rsidRPr="006A51C3" w:rsidRDefault="00086DE5" w:rsidP="0012486B">
            <w:pPr>
              <w:pStyle w:val="TAH"/>
              <w:rPr>
                <w:rFonts w:cs="Arial"/>
                <w:szCs w:val="18"/>
              </w:rPr>
            </w:pPr>
            <w:r w:rsidRPr="006A51C3">
              <w:rPr>
                <w:rFonts w:cs="Arial"/>
                <w:szCs w:val="18"/>
              </w:rPr>
              <w:lastRenderedPageBreak/>
              <w:t>Definitions for parameters</w:t>
            </w:r>
          </w:p>
        </w:tc>
        <w:tc>
          <w:tcPr>
            <w:tcW w:w="576" w:type="dxa"/>
          </w:tcPr>
          <w:p w14:paraId="773930B5" w14:textId="77777777" w:rsidR="00086DE5" w:rsidRPr="006A51C3" w:rsidRDefault="00086DE5" w:rsidP="0012486B">
            <w:pPr>
              <w:pStyle w:val="TAH"/>
              <w:rPr>
                <w:rFonts w:cs="Arial"/>
                <w:szCs w:val="18"/>
              </w:rPr>
            </w:pPr>
            <w:r w:rsidRPr="006A51C3">
              <w:rPr>
                <w:rFonts w:cs="Arial"/>
                <w:szCs w:val="18"/>
              </w:rPr>
              <w:t>Per</w:t>
            </w:r>
          </w:p>
        </w:tc>
        <w:tc>
          <w:tcPr>
            <w:tcW w:w="576" w:type="dxa"/>
          </w:tcPr>
          <w:p w14:paraId="680E8012" w14:textId="77777777" w:rsidR="00086DE5" w:rsidRPr="006A51C3" w:rsidRDefault="00086DE5" w:rsidP="0012486B">
            <w:pPr>
              <w:pStyle w:val="TAH"/>
              <w:rPr>
                <w:rFonts w:cs="Arial"/>
                <w:szCs w:val="18"/>
              </w:rPr>
            </w:pPr>
            <w:r w:rsidRPr="006A51C3">
              <w:rPr>
                <w:rFonts w:cs="Arial"/>
                <w:szCs w:val="18"/>
              </w:rPr>
              <w:t>M</w:t>
            </w:r>
          </w:p>
        </w:tc>
        <w:tc>
          <w:tcPr>
            <w:tcW w:w="720" w:type="dxa"/>
          </w:tcPr>
          <w:p w14:paraId="0F54172C" w14:textId="77777777" w:rsidR="00086DE5" w:rsidRPr="006A51C3" w:rsidRDefault="00086DE5" w:rsidP="0012486B">
            <w:pPr>
              <w:pStyle w:val="TAH"/>
              <w:rPr>
                <w:rFonts w:cs="Arial"/>
                <w:szCs w:val="18"/>
              </w:rPr>
            </w:pPr>
            <w:r w:rsidRPr="006A51C3">
              <w:rPr>
                <w:rFonts w:cs="Arial"/>
                <w:szCs w:val="18"/>
              </w:rPr>
              <w:t>FDD-TDD DIFF</w:t>
            </w:r>
          </w:p>
        </w:tc>
        <w:tc>
          <w:tcPr>
            <w:tcW w:w="720" w:type="dxa"/>
          </w:tcPr>
          <w:p w14:paraId="2809A44A" w14:textId="77777777" w:rsidR="00086DE5" w:rsidRPr="006A51C3" w:rsidRDefault="00086DE5" w:rsidP="0012486B">
            <w:pPr>
              <w:pStyle w:val="TAH"/>
              <w:rPr>
                <w:rFonts w:cs="Arial"/>
                <w:szCs w:val="18"/>
              </w:rPr>
            </w:pPr>
            <w:r w:rsidRPr="006A51C3">
              <w:rPr>
                <w:rFonts w:cs="Arial"/>
                <w:szCs w:val="18"/>
              </w:rPr>
              <w:t>FR1-FR2 DIFF</w:t>
            </w:r>
          </w:p>
        </w:tc>
      </w:tr>
      <w:tr w:rsidR="00A53338" w:rsidRPr="006A51C3" w14:paraId="2B596261" w14:textId="77777777" w:rsidTr="0012486B">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C309D33" w14:textId="77777777" w:rsidR="00A53338" w:rsidRPr="00A855F4" w:rsidRDefault="00A53338" w:rsidP="00A53338">
            <w:pPr>
              <w:pStyle w:val="TAL"/>
              <w:rPr>
                <w:rFonts w:cs="Arial"/>
                <w:b/>
                <w:bCs/>
                <w:i/>
                <w:iCs/>
                <w:szCs w:val="18"/>
              </w:rPr>
            </w:pPr>
            <w:r w:rsidRPr="00A855F4">
              <w:rPr>
                <w:rFonts w:cs="Arial"/>
                <w:b/>
                <w:bCs/>
                <w:i/>
                <w:iCs/>
                <w:szCs w:val="18"/>
              </w:rPr>
              <w:t>eRedCapIgnoreCapabilityFiltering-r18</w:t>
            </w:r>
          </w:p>
          <w:p w14:paraId="300B82B9" w14:textId="77777777" w:rsidR="00A53338" w:rsidRPr="00A855F4" w:rsidRDefault="00A53338" w:rsidP="00A53338">
            <w:pPr>
              <w:pStyle w:val="TAL"/>
              <w:tabs>
                <w:tab w:val="left" w:pos="2948"/>
              </w:tabs>
              <w:rPr>
                <w:rFonts w:cs="Arial"/>
                <w:szCs w:val="18"/>
              </w:rPr>
            </w:pPr>
            <w:r w:rsidRPr="00A855F4">
              <w:rPr>
                <w:rFonts w:cs="Arial"/>
                <w:szCs w:val="18"/>
              </w:rPr>
              <w:t xml:space="preserve">Indicates that the </w:t>
            </w:r>
            <w:proofErr w:type="spellStart"/>
            <w:r w:rsidRPr="00A855F4">
              <w:rPr>
                <w:rFonts w:cs="Arial"/>
                <w:szCs w:val="18"/>
              </w:rPr>
              <w:t>eRedCap</w:t>
            </w:r>
            <w:proofErr w:type="spellEnd"/>
            <w:r w:rsidRPr="00A855F4">
              <w:rPr>
                <w:rFonts w:cs="Arial"/>
                <w:szCs w:val="18"/>
              </w:rPr>
              <w:t xml:space="preserve"> UE ignores the capability filtering enquiry and conveys all the supported bands in the </w:t>
            </w:r>
            <w:proofErr w:type="spellStart"/>
            <w:r w:rsidRPr="00A855F4">
              <w:rPr>
                <w:rFonts w:cs="Arial"/>
                <w:i/>
                <w:iCs/>
                <w:szCs w:val="18"/>
              </w:rPr>
              <w:t>appliedFreqBandListFilter</w:t>
            </w:r>
            <w:proofErr w:type="spellEnd"/>
            <w:r w:rsidRPr="00A855F4">
              <w:rPr>
                <w:rFonts w:cs="Arial"/>
                <w:szCs w:val="18"/>
              </w:rPr>
              <w:t xml:space="preserve">, </w:t>
            </w:r>
            <w:r w:rsidRPr="00A855F4">
              <w:rPr>
                <w:bCs/>
                <w:iCs/>
              </w:rPr>
              <w:t>as specified in TS 38.331 [9]</w:t>
            </w:r>
            <w:r w:rsidRPr="00A855F4">
              <w:rPr>
                <w:rFonts w:cs="Arial"/>
                <w:szCs w:val="18"/>
              </w:rPr>
              <w:t>.</w:t>
            </w:r>
          </w:p>
          <w:p w14:paraId="0BB64956" w14:textId="44A2BAD7" w:rsidR="00A53338" w:rsidRPr="006A51C3" w:rsidRDefault="00A53338" w:rsidP="00A53338">
            <w:pPr>
              <w:pStyle w:val="TAL"/>
              <w:rPr>
                <w:rFonts w:cs="Arial"/>
                <w:b/>
                <w:bCs/>
                <w:i/>
                <w:iCs/>
                <w:szCs w:val="18"/>
              </w:rPr>
            </w:pPr>
            <w:r w:rsidRPr="00A855F4">
              <w:rPr>
                <w:rFonts w:cs="Arial"/>
                <w:szCs w:val="18"/>
              </w:rPr>
              <w:t xml:space="preserve">A UE indicating this field shall also </w:t>
            </w:r>
            <w:r w:rsidRPr="00A855F4">
              <w:t xml:space="preserve">indicate the support of </w:t>
            </w:r>
            <w:r w:rsidRPr="00A855F4">
              <w:rPr>
                <w:rFonts w:cs="Arial"/>
                <w:i/>
                <w:iCs/>
                <w:szCs w:val="18"/>
              </w:rPr>
              <w:t>supportOfERedCap-r18</w:t>
            </w:r>
            <w:r w:rsidRPr="00A855F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6B2823F5" w14:textId="7626E3DD" w:rsidR="00A53338" w:rsidRPr="006A51C3" w:rsidRDefault="00A53338" w:rsidP="00A53338">
            <w:pPr>
              <w:pStyle w:val="TAL"/>
              <w:jc w:val="center"/>
              <w:rPr>
                <w:rFonts w:cs="Arial"/>
                <w:szCs w:val="18"/>
              </w:rPr>
            </w:pPr>
            <w:r w:rsidRPr="00A855F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DF86549" w14:textId="26911AE8" w:rsidR="00A53338" w:rsidRPr="006A51C3" w:rsidRDefault="00A53338" w:rsidP="00A53338">
            <w:pPr>
              <w:pStyle w:val="TAL"/>
              <w:jc w:val="center"/>
              <w:rPr>
                <w:rFonts w:cs="Arial"/>
              </w:rPr>
            </w:pPr>
            <w:r w:rsidRPr="00A855F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3D52A851" w14:textId="5722D2C6" w:rsidR="00A53338" w:rsidRPr="006A51C3" w:rsidRDefault="00A53338" w:rsidP="00A53338">
            <w:pPr>
              <w:pStyle w:val="TAL"/>
              <w:jc w:val="center"/>
              <w:rPr>
                <w:rFonts w:cs="Arial"/>
                <w:szCs w:val="18"/>
              </w:rPr>
            </w:pPr>
            <w:r w:rsidRPr="00A855F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270FFC93" w14:textId="190E8F78" w:rsidR="00A53338" w:rsidRPr="006A51C3" w:rsidRDefault="00A53338" w:rsidP="00A53338">
            <w:pPr>
              <w:pStyle w:val="TAL"/>
              <w:jc w:val="center"/>
              <w:rPr>
                <w:rFonts w:cs="Arial"/>
                <w:szCs w:val="18"/>
              </w:rPr>
            </w:pPr>
            <w:r w:rsidRPr="00A855F4">
              <w:rPr>
                <w:rFonts w:cs="Arial"/>
                <w:szCs w:val="18"/>
              </w:rPr>
              <w:t>FR1 only</w:t>
            </w:r>
          </w:p>
        </w:tc>
      </w:tr>
      <w:tr w:rsidR="00A53338" w:rsidRPr="006A51C3" w14:paraId="1050C203" w14:textId="77777777" w:rsidTr="0012486B">
        <w:trPr>
          <w:cantSplit/>
        </w:trPr>
        <w:tc>
          <w:tcPr>
            <w:tcW w:w="7293" w:type="dxa"/>
          </w:tcPr>
          <w:p w14:paraId="5EA2BEFE" w14:textId="77777777" w:rsidR="00A53338" w:rsidRPr="00A855F4" w:rsidRDefault="00A53338" w:rsidP="00A53338">
            <w:pPr>
              <w:pStyle w:val="TAL"/>
              <w:rPr>
                <w:rFonts w:cs="Arial"/>
                <w:b/>
                <w:bCs/>
                <w:i/>
                <w:iCs/>
                <w:szCs w:val="18"/>
              </w:rPr>
            </w:pPr>
            <w:r w:rsidRPr="00A855F4">
              <w:rPr>
                <w:rFonts w:cs="Arial"/>
                <w:b/>
                <w:bCs/>
                <w:i/>
                <w:iCs/>
                <w:szCs w:val="18"/>
              </w:rPr>
              <w:t>eRedCapNotReducedBB-BW-r18</w:t>
            </w:r>
          </w:p>
          <w:p w14:paraId="2485EC4B" w14:textId="77777777" w:rsidR="00A53338" w:rsidRPr="00A855F4" w:rsidRDefault="00A53338" w:rsidP="00A53338">
            <w:pPr>
              <w:pStyle w:val="TAL"/>
              <w:spacing w:after="80"/>
              <w:rPr>
                <w:rFonts w:cs="Arial"/>
                <w:szCs w:val="18"/>
              </w:rPr>
            </w:pPr>
            <w:r w:rsidRPr="00A855F4">
              <w:rPr>
                <w:rFonts w:cs="Arial"/>
                <w:szCs w:val="18"/>
              </w:rPr>
              <w:t xml:space="preserve">Indicates that the UE is an </w:t>
            </w:r>
            <w:proofErr w:type="spellStart"/>
            <w:r w:rsidRPr="00A855F4">
              <w:rPr>
                <w:rFonts w:cs="Arial"/>
                <w:szCs w:val="18"/>
              </w:rPr>
              <w:t>eRedCap</w:t>
            </w:r>
            <w:proofErr w:type="spellEnd"/>
            <w:r w:rsidRPr="00A855F4">
              <w:rPr>
                <w:rFonts w:cs="Arial"/>
                <w:szCs w:val="18"/>
              </w:rPr>
              <w:t xml:space="preserve"> UE without reduced baseband bandwidth in FR1. DL/UL peak data rate of 10 Mbps corresponding to </w:t>
            </w:r>
            <w:proofErr w:type="spellStart"/>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proofErr w:type="spellEnd"/>
            <w:r w:rsidRPr="00A855F4">
              <w:rPr>
                <w:rFonts w:cs="Arial"/>
                <w:szCs w:val="18"/>
              </w:rPr>
              <w:t xml:space="preserve"> = 0.75 when </w:t>
            </w:r>
            <w:proofErr w:type="spellStart"/>
            <w:r w:rsidRPr="00A855F4">
              <w:rPr>
                <w:rFonts w:cs="Arial"/>
                <w:i/>
                <w:iCs/>
                <w:szCs w:val="18"/>
              </w:rPr>
              <w:t>v</w:t>
            </w:r>
            <w:r w:rsidRPr="00A855F4">
              <w:rPr>
                <w:rFonts w:cs="Arial"/>
                <w:i/>
                <w:iCs/>
                <w:szCs w:val="18"/>
                <w:vertAlign w:val="subscript"/>
              </w:rPr>
              <w:t>Layers</w:t>
            </w:r>
            <w:proofErr w:type="spellEnd"/>
            <w:r w:rsidRPr="00A855F4">
              <w:rPr>
                <w:rFonts w:cs="Arial"/>
                <w:szCs w:val="18"/>
              </w:rPr>
              <w:t xml:space="preserve"> = 1 and </w:t>
            </w:r>
            <w:proofErr w:type="spellStart"/>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proofErr w:type="spellEnd"/>
            <w:r w:rsidRPr="00A855F4">
              <w:rPr>
                <w:rFonts w:cs="Arial"/>
                <w:szCs w:val="18"/>
              </w:rPr>
              <w:t xml:space="preserve"> = 0.8 when </w:t>
            </w:r>
            <w:proofErr w:type="spellStart"/>
            <w:r w:rsidRPr="00A855F4">
              <w:rPr>
                <w:rFonts w:cs="Arial"/>
                <w:i/>
                <w:iCs/>
                <w:szCs w:val="18"/>
              </w:rPr>
              <w:t>v</w:t>
            </w:r>
            <w:r w:rsidRPr="00A855F4">
              <w:rPr>
                <w:rFonts w:cs="Arial"/>
                <w:i/>
                <w:iCs/>
                <w:szCs w:val="18"/>
                <w:vertAlign w:val="subscript"/>
              </w:rPr>
              <w:t>Layers</w:t>
            </w:r>
            <w:proofErr w:type="spellEnd"/>
            <w:r w:rsidRPr="00A855F4">
              <w:rPr>
                <w:rFonts w:cs="Arial"/>
                <w:szCs w:val="18"/>
              </w:rPr>
              <w:t xml:space="preserve"> = 2.</w:t>
            </w:r>
          </w:p>
          <w:p w14:paraId="40C6C0CE" w14:textId="77777777" w:rsidR="00A53338" w:rsidRPr="00A855F4" w:rsidRDefault="00A53338" w:rsidP="00A53338">
            <w:pPr>
              <w:pStyle w:val="TAL"/>
              <w:spacing w:after="80"/>
              <w:rPr>
                <w:rFonts w:cs="Arial"/>
                <w:szCs w:val="18"/>
              </w:rPr>
            </w:pPr>
            <w:r w:rsidRPr="00A855F4">
              <w:rPr>
                <w:rFonts w:cs="Arial"/>
                <w:szCs w:val="18"/>
              </w:rPr>
              <w:t xml:space="preserve">UE supporting this feature shall also indicate the support of </w:t>
            </w:r>
            <w:r w:rsidRPr="00A855F4">
              <w:rPr>
                <w:rFonts w:cs="Arial"/>
                <w:i/>
                <w:iCs/>
                <w:szCs w:val="18"/>
              </w:rPr>
              <w:t>supportOfERedCap-r18</w:t>
            </w:r>
            <w:r w:rsidRPr="00A855F4">
              <w:rPr>
                <w:rFonts w:cs="Arial"/>
                <w:szCs w:val="18"/>
              </w:rPr>
              <w:t>.</w:t>
            </w:r>
          </w:p>
          <w:p w14:paraId="54F073CF" w14:textId="77777777" w:rsidR="00A53338" w:rsidRPr="006A51C3" w:rsidRDefault="00A53338" w:rsidP="00A53338">
            <w:pPr>
              <w:pStyle w:val="TAL"/>
              <w:rPr>
                <w:rFonts w:cs="Arial"/>
                <w:b/>
                <w:bCs/>
                <w:i/>
                <w:iCs/>
                <w:szCs w:val="18"/>
              </w:rPr>
            </w:pPr>
          </w:p>
        </w:tc>
        <w:tc>
          <w:tcPr>
            <w:tcW w:w="576" w:type="dxa"/>
          </w:tcPr>
          <w:p w14:paraId="2797B9F9" w14:textId="4C1499D3" w:rsidR="00A53338" w:rsidRPr="006A51C3" w:rsidRDefault="00A53338" w:rsidP="00A53338">
            <w:pPr>
              <w:pStyle w:val="TAL"/>
              <w:jc w:val="center"/>
              <w:rPr>
                <w:rFonts w:cs="Arial"/>
                <w:szCs w:val="18"/>
              </w:rPr>
            </w:pPr>
            <w:r w:rsidRPr="00A855F4">
              <w:rPr>
                <w:rFonts w:cs="Arial"/>
                <w:szCs w:val="18"/>
              </w:rPr>
              <w:t>UE</w:t>
            </w:r>
          </w:p>
        </w:tc>
        <w:tc>
          <w:tcPr>
            <w:tcW w:w="576" w:type="dxa"/>
          </w:tcPr>
          <w:p w14:paraId="02C63CE8" w14:textId="2E0737A0" w:rsidR="00A53338" w:rsidRPr="006A51C3" w:rsidRDefault="00A53338" w:rsidP="00A53338">
            <w:pPr>
              <w:pStyle w:val="TAL"/>
              <w:jc w:val="center"/>
              <w:rPr>
                <w:rFonts w:cs="Arial"/>
              </w:rPr>
            </w:pPr>
            <w:r w:rsidRPr="00A855F4">
              <w:rPr>
                <w:rFonts w:cs="Arial"/>
                <w:szCs w:val="18"/>
              </w:rPr>
              <w:t>No</w:t>
            </w:r>
          </w:p>
        </w:tc>
        <w:tc>
          <w:tcPr>
            <w:tcW w:w="720" w:type="dxa"/>
          </w:tcPr>
          <w:p w14:paraId="0A1B53A5" w14:textId="6D665FB4" w:rsidR="00A53338" w:rsidRPr="006A51C3" w:rsidRDefault="00A53338" w:rsidP="00A53338">
            <w:pPr>
              <w:pStyle w:val="TAL"/>
              <w:jc w:val="center"/>
              <w:rPr>
                <w:rFonts w:cs="Arial"/>
                <w:szCs w:val="18"/>
              </w:rPr>
            </w:pPr>
            <w:r w:rsidRPr="00A855F4">
              <w:rPr>
                <w:rFonts w:cs="Arial"/>
                <w:szCs w:val="18"/>
              </w:rPr>
              <w:t>No</w:t>
            </w:r>
          </w:p>
        </w:tc>
        <w:tc>
          <w:tcPr>
            <w:tcW w:w="720" w:type="dxa"/>
          </w:tcPr>
          <w:p w14:paraId="55649FBC" w14:textId="414B0E97" w:rsidR="00A53338" w:rsidRPr="006A51C3" w:rsidRDefault="00A53338" w:rsidP="00A53338">
            <w:pPr>
              <w:pStyle w:val="TAL"/>
              <w:jc w:val="center"/>
              <w:rPr>
                <w:rFonts w:cs="Arial"/>
                <w:szCs w:val="18"/>
              </w:rPr>
            </w:pPr>
            <w:r w:rsidRPr="00A855F4">
              <w:rPr>
                <w:rFonts w:cs="Arial"/>
                <w:szCs w:val="18"/>
              </w:rPr>
              <w:t>FR1 only</w:t>
            </w:r>
          </w:p>
        </w:tc>
      </w:tr>
      <w:tr w:rsidR="00086DE5" w:rsidRPr="006A51C3" w14:paraId="00B41F68" w14:textId="77777777" w:rsidTr="0012486B">
        <w:trPr>
          <w:cantSplit/>
        </w:trPr>
        <w:tc>
          <w:tcPr>
            <w:tcW w:w="7293" w:type="dxa"/>
          </w:tcPr>
          <w:p w14:paraId="052FA5AA" w14:textId="77777777" w:rsidR="00086DE5" w:rsidRPr="006A51C3" w:rsidRDefault="00086DE5" w:rsidP="0012486B">
            <w:pPr>
              <w:pStyle w:val="TAL"/>
              <w:rPr>
                <w:rFonts w:cs="Arial"/>
                <w:b/>
                <w:bCs/>
                <w:i/>
                <w:iCs/>
                <w:szCs w:val="18"/>
              </w:rPr>
            </w:pPr>
            <w:r w:rsidRPr="006A51C3">
              <w:rPr>
                <w:rFonts w:cs="Arial"/>
                <w:b/>
                <w:bCs/>
                <w:i/>
                <w:iCs/>
                <w:szCs w:val="18"/>
              </w:rPr>
              <w:lastRenderedPageBreak/>
              <w:t>supportOfERedCap-r18</w:t>
            </w:r>
          </w:p>
          <w:p w14:paraId="0FF3238F" w14:textId="77777777" w:rsidR="00086DE5" w:rsidRPr="006A51C3" w:rsidRDefault="00086DE5" w:rsidP="0012486B">
            <w:pPr>
              <w:pStyle w:val="TAL"/>
              <w:spacing w:after="80"/>
              <w:rPr>
                <w:rFonts w:cs="Arial"/>
                <w:szCs w:val="18"/>
              </w:rPr>
            </w:pPr>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 reduced peak data rate and reduced baseband bandwidth in FR1. This capability comprises of at least the following functional components:</w:t>
            </w:r>
          </w:p>
          <w:p w14:paraId="7DA7CC48" w14:textId="77777777" w:rsidR="00086DE5" w:rsidRPr="006A51C3" w:rsidRDefault="00086DE5" w:rsidP="0012486B">
            <w:pPr>
              <w:pStyle w:val="TAL"/>
              <w:ind w:left="284"/>
              <w:rPr>
                <w:rFonts w:cs="Arial"/>
                <w:szCs w:val="18"/>
              </w:rPr>
            </w:pPr>
            <w:r w:rsidRPr="006A51C3">
              <w:rPr>
                <w:rFonts w:cs="Arial"/>
                <w:szCs w:val="18"/>
              </w:rPr>
              <w:t xml:space="preserve">The following functional components are the same as for </w:t>
            </w:r>
            <w:r w:rsidRPr="006A51C3">
              <w:rPr>
                <w:rFonts w:cs="Arial"/>
                <w:i/>
                <w:iCs/>
                <w:szCs w:val="18"/>
              </w:rPr>
              <w:t>supportOfRedCap-r17</w:t>
            </w:r>
            <w:r w:rsidRPr="006A51C3">
              <w:rPr>
                <w:rFonts w:cs="Arial"/>
                <w:szCs w:val="18"/>
              </w:rPr>
              <w:t>:</w:t>
            </w:r>
          </w:p>
          <w:p w14:paraId="2954F439" w14:textId="77777777" w:rsidR="00086DE5" w:rsidRPr="006A51C3" w:rsidRDefault="00086DE5" w:rsidP="0012486B">
            <w:pPr>
              <w:pStyle w:val="B1"/>
              <w:spacing w:after="0"/>
              <w:rPr>
                <w:rFonts w:ascii="Arial" w:hAnsi="Arial" w:cs="Arial"/>
                <w:sz w:val="18"/>
                <w:szCs w:val="18"/>
              </w:rPr>
            </w:pPr>
            <w:r w:rsidRPr="006A51C3">
              <w:rPr>
                <w:rFonts w:ascii="Arial" w:hAnsi="Arial" w:cs="Arial"/>
                <w:sz w:val="18"/>
                <w:szCs w:val="18"/>
              </w:rPr>
              <w:t>-</w:t>
            </w:r>
            <w:r w:rsidRPr="006A51C3">
              <w:tab/>
            </w:r>
            <w:r w:rsidRPr="006A51C3">
              <w:rPr>
                <w:rFonts w:ascii="Arial" w:hAnsi="Arial" w:cs="Arial"/>
                <w:sz w:val="18"/>
                <w:szCs w:val="18"/>
              </w:rPr>
              <w:t>Maximum FR1 bandwidth is 20 MHz;</w:t>
            </w:r>
          </w:p>
          <w:p w14:paraId="3B29F12B" w14:textId="65B54F33" w:rsidR="00086DE5" w:rsidRPr="006A51C3" w:rsidRDefault="00086DE5" w:rsidP="0012486B">
            <w:pPr>
              <w:pStyle w:val="B1"/>
              <w:spacing w:after="0"/>
              <w:rPr>
                <w:rFonts w:ascii="Arial" w:hAnsi="Arial" w:cs="Arial"/>
                <w:sz w:val="18"/>
                <w:szCs w:val="18"/>
              </w:rPr>
            </w:pPr>
            <w:r w:rsidRPr="006A51C3">
              <w:rPr>
                <w:rFonts w:ascii="Arial" w:hAnsi="Arial" w:cs="Arial"/>
                <w:sz w:val="18"/>
                <w:szCs w:val="18"/>
              </w:rPr>
              <w:t>-</w:t>
            </w:r>
            <w:r w:rsidRPr="006A51C3">
              <w:tab/>
            </w:r>
            <w:r w:rsidRPr="006A51C3">
              <w:rPr>
                <w:rFonts w:ascii="Arial" w:hAnsi="Arial" w:cs="Arial"/>
                <w:sz w:val="18"/>
                <w:szCs w:val="18"/>
              </w:rPr>
              <w:t xml:space="preserve">Support of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early indication based on Msg1 for 4-step RACH</w:t>
            </w:r>
            <w:ins w:id="15" w:author="Huawei" w:date="2024-10-16T17:35:00Z">
              <w:r w:rsidR="00A830E4">
                <w:rPr>
                  <w:rFonts w:ascii="Arial" w:hAnsi="Arial" w:cs="Arial"/>
                  <w:sz w:val="18"/>
                  <w:szCs w:val="18"/>
                </w:rPr>
                <w:t>,</w:t>
              </w:r>
            </w:ins>
            <w:ins w:id="16" w:author="Huawei" w:date="2024-09-27T15:35:00Z">
              <w:r w:rsidR="00671172">
                <w:rPr>
                  <w:rFonts w:ascii="Arial" w:hAnsi="Arial" w:cs="Arial"/>
                  <w:sz w:val="18"/>
                  <w:szCs w:val="18"/>
                </w:rPr>
                <w:t xml:space="preserve"> </w:t>
              </w:r>
              <w:r w:rsidR="00671172" w:rsidRPr="00086DE5">
                <w:rPr>
                  <w:rFonts w:ascii="Arial" w:hAnsi="Arial" w:cs="Arial"/>
                  <w:sz w:val="18"/>
                  <w:szCs w:val="18"/>
                </w:rPr>
                <w:t xml:space="preserve">and </w:t>
              </w:r>
              <w:proofErr w:type="spellStart"/>
              <w:r w:rsidR="00671172" w:rsidRPr="00086DE5">
                <w:rPr>
                  <w:rFonts w:ascii="Arial" w:hAnsi="Arial" w:cs="Arial"/>
                  <w:sz w:val="18"/>
                  <w:szCs w:val="18"/>
                </w:rPr>
                <w:t>MsgA</w:t>
              </w:r>
              <w:proofErr w:type="spellEnd"/>
              <w:r w:rsidR="00671172" w:rsidRPr="00086DE5">
                <w:rPr>
                  <w:rFonts w:ascii="Arial" w:hAnsi="Arial" w:cs="Arial"/>
                  <w:sz w:val="18"/>
                  <w:szCs w:val="18"/>
                </w:rPr>
                <w:t xml:space="preserve"> PRACH (if UE indicate</w:t>
              </w:r>
            </w:ins>
            <w:ins w:id="17" w:author="Huawei" w:date="2024-10-16T17:29:00Z">
              <w:r w:rsidR="00F76336">
                <w:rPr>
                  <w:rFonts w:ascii="Arial" w:hAnsi="Arial" w:cs="Arial"/>
                  <w:sz w:val="18"/>
                  <w:szCs w:val="18"/>
                </w:rPr>
                <w:t>s</w:t>
              </w:r>
            </w:ins>
            <w:ins w:id="18" w:author="Huawei" w:date="2024-10-16T17:30:00Z">
              <w:r w:rsidR="00F76336">
                <w:rPr>
                  <w:rFonts w:ascii="Arial" w:hAnsi="Arial" w:cs="Arial"/>
                  <w:sz w:val="18"/>
                  <w:szCs w:val="18"/>
                </w:rPr>
                <w:t xml:space="preserve"> the</w:t>
              </w:r>
            </w:ins>
            <w:ins w:id="19" w:author="Huawei" w:date="2024-09-27T15:35:00Z">
              <w:r w:rsidR="00671172" w:rsidRPr="00086DE5">
                <w:rPr>
                  <w:rFonts w:ascii="Arial" w:hAnsi="Arial" w:cs="Arial"/>
                  <w:sz w:val="18"/>
                  <w:szCs w:val="18"/>
                </w:rPr>
                <w:t xml:space="preserve"> support of </w:t>
              </w:r>
              <w:r w:rsidR="00671172" w:rsidRPr="00086DE5">
                <w:rPr>
                  <w:rFonts w:ascii="Arial" w:hAnsi="Arial" w:cs="Arial"/>
                  <w:i/>
                  <w:sz w:val="18"/>
                  <w:szCs w:val="18"/>
                </w:rPr>
                <w:t>twoStepRACH-r16</w:t>
              </w:r>
              <w:r w:rsidR="00671172" w:rsidRPr="00086DE5">
                <w:rPr>
                  <w:rFonts w:ascii="Arial" w:hAnsi="Arial" w:cs="Arial"/>
                  <w:sz w:val="18"/>
                  <w:szCs w:val="18"/>
                </w:rPr>
                <w:t>)</w:t>
              </w:r>
            </w:ins>
            <w:r w:rsidRPr="006A51C3">
              <w:rPr>
                <w:rFonts w:ascii="Arial" w:hAnsi="Arial" w:cs="Arial"/>
                <w:sz w:val="18"/>
                <w:szCs w:val="18"/>
              </w:rPr>
              <w:t>;</w:t>
            </w:r>
          </w:p>
          <w:p w14:paraId="619B77C9"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(NOTE-1):</w:t>
            </w:r>
          </w:p>
          <w:p w14:paraId="244F38F5" w14:textId="77777777" w:rsidR="00A53338" w:rsidRPr="00A855F4" w:rsidRDefault="00A53338" w:rsidP="00A5333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to perform random access</w:t>
            </w:r>
          </w:p>
          <w:p w14:paraId="0E48C7CE" w14:textId="77777777" w:rsidR="00A53338" w:rsidRPr="00A855F4" w:rsidRDefault="00A53338" w:rsidP="00A5333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1925D12D"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DL BWP (NOTE-1);</w:t>
            </w:r>
          </w:p>
          <w:p w14:paraId="5AD66CAF"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6F145E65"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7B764D50"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0480E363" w14:textId="77777777" w:rsidR="00A53338" w:rsidRPr="00A855F4" w:rsidRDefault="00A53338" w:rsidP="00A53338">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(as specified in Annex B2 in TS 38.331 [9]), CD-SSB is included</w:t>
            </w:r>
          </w:p>
          <w:p w14:paraId="5FA0010A" w14:textId="77777777" w:rsidR="00A53338" w:rsidRPr="00A855F4" w:rsidRDefault="00A53338" w:rsidP="00A53338">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1854BFB1" w14:textId="77777777" w:rsidR="00A53338" w:rsidRPr="00A855F4" w:rsidRDefault="00A53338" w:rsidP="00A53338">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064AA1BA"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782B076D"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25C8DCE8" w14:textId="77777777" w:rsidR="00A53338" w:rsidRPr="00A855F4" w:rsidRDefault="00A53338" w:rsidP="00A53338">
            <w:pPr>
              <w:pStyle w:val="B1"/>
              <w:spacing w:after="0"/>
              <w:rPr>
                <w:rFonts w:ascii="Arial" w:hAnsi="Arial" w:cs="Arial"/>
                <w:sz w:val="18"/>
                <w:szCs w:val="18"/>
              </w:rPr>
            </w:pPr>
          </w:p>
          <w:p w14:paraId="25CF70F2" w14:textId="77777777" w:rsidR="00A53338" w:rsidRPr="00A855F4" w:rsidRDefault="00A53338" w:rsidP="00A53338">
            <w:pPr>
              <w:pStyle w:val="B1"/>
              <w:spacing w:after="80"/>
              <w:ind w:left="576" w:hanging="288"/>
              <w:rPr>
                <w:rFonts w:ascii="Arial" w:hAnsi="Arial" w:cs="Arial"/>
                <w:sz w:val="18"/>
                <w:szCs w:val="18"/>
              </w:rPr>
            </w:pPr>
            <w:r w:rsidRPr="00A855F4">
              <w:rPr>
                <w:rFonts w:ascii="Arial" w:hAnsi="Arial" w:cs="Arial"/>
                <w:sz w:val="18"/>
                <w:szCs w:val="18"/>
              </w:rPr>
              <w:t xml:space="preserve">The following functional components are new compared to </w:t>
            </w:r>
            <w:r w:rsidRPr="00A855F4">
              <w:rPr>
                <w:rFonts w:ascii="Arial" w:hAnsi="Arial" w:cs="Arial"/>
                <w:i/>
                <w:iCs/>
                <w:sz w:val="18"/>
                <w:szCs w:val="18"/>
              </w:rPr>
              <w:t>supportOfRedCap-r17</w:t>
            </w:r>
            <w:r w:rsidRPr="00A855F4">
              <w:rPr>
                <w:rFonts w:ascii="Arial" w:hAnsi="Arial" w:cs="Arial"/>
                <w:sz w:val="18"/>
                <w:szCs w:val="18"/>
              </w:rPr>
              <w:t>:</w:t>
            </w:r>
          </w:p>
          <w:p w14:paraId="222CC464"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DL/UL peak data rate of 10 Mbps corresponding to </w:t>
            </w:r>
            <w:proofErr w:type="spellStart"/>
            <w:r w:rsidRPr="00A855F4">
              <w:rPr>
                <w:rFonts w:ascii="Arial" w:hAnsi="Arial" w:cs="Arial"/>
                <w:i/>
                <w:iCs/>
                <w:sz w:val="18"/>
                <w:szCs w:val="18"/>
              </w:rPr>
              <w:t>v</w:t>
            </w:r>
            <w:r w:rsidRPr="00A855F4">
              <w:rPr>
                <w:rFonts w:ascii="Arial" w:hAnsi="Arial" w:cs="Arial"/>
                <w:i/>
                <w:iCs/>
                <w:sz w:val="18"/>
                <w:szCs w:val="18"/>
                <w:vertAlign w:val="subscript"/>
              </w:rPr>
              <w:t>Layers</w:t>
            </w:r>
            <w:r w:rsidRPr="00A855F4">
              <w:rPr>
                <w:rFonts w:ascii="Arial" w:hAnsi="Arial" w:cs="Arial"/>
                <w:sz w:val="18"/>
                <w:szCs w:val="18"/>
              </w:rPr>
              <w:t>·</w:t>
            </w:r>
            <w:r w:rsidRPr="00A855F4">
              <w:rPr>
                <w:rFonts w:ascii="Arial" w:hAnsi="Arial" w:cs="Arial"/>
                <w:i/>
                <w:iCs/>
                <w:sz w:val="18"/>
                <w:szCs w:val="18"/>
              </w:rPr>
              <w:t>Q</w:t>
            </w:r>
            <w:r w:rsidRPr="00A855F4">
              <w:rPr>
                <w:rFonts w:ascii="Arial" w:hAnsi="Arial" w:cs="Arial"/>
                <w:i/>
                <w:iCs/>
                <w:sz w:val="18"/>
                <w:szCs w:val="18"/>
                <w:vertAlign w:val="subscript"/>
              </w:rPr>
              <w:t>m</w:t>
            </w:r>
            <w:r w:rsidRPr="00A855F4">
              <w:rPr>
                <w:rFonts w:ascii="Arial" w:hAnsi="Arial" w:cs="Arial"/>
                <w:sz w:val="18"/>
                <w:szCs w:val="18"/>
              </w:rPr>
              <w:t>·</w:t>
            </w:r>
            <w:r w:rsidRPr="00A855F4">
              <w:rPr>
                <w:rFonts w:ascii="Arial" w:hAnsi="Arial" w:cs="Arial"/>
                <w:i/>
                <w:iCs/>
                <w:sz w:val="18"/>
                <w:szCs w:val="18"/>
              </w:rPr>
              <w:t>f</w:t>
            </w:r>
            <w:proofErr w:type="spellEnd"/>
            <w:r w:rsidRPr="00A855F4">
              <w:rPr>
                <w:rFonts w:ascii="Arial" w:hAnsi="Arial" w:cs="Arial"/>
                <w:sz w:val="18"/>
                <w:szCs w:val="18"/>
              </w:rPr>
              <w:t xml:space="preserve"> = 3.2.</w:t>
            </w:r>
          </w:p>
          <w:p w14:paraId="2A76E6F4" w14:textId="77777777" w:rsidR="00A53338" w:rsidRPr="00A855F4" w:rsidRDefault="00A53338" w:rsidP="00A5333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2E86E214"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PDSCH/PUSCH PRBs that can be scheduled/configured for unicast is 25 PRBs for 15 kHz SCS and is 12 PRBs for 30 kHz SCS.</w:t>
            </w:r>
          </w:p>
          <w:p w14:paraId="079BDF07" w14:textId="77777777" w:rsidR="00A53338" w:rsidRPr="00A855F4" w:rsidRDefault="00A53338" w:rsidP="00A5333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01C7C725"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Relaxed processing timeline of 1/0.5 </w:t>
            </w:r>
            <w:proofErr w:type="spellStart"/>
            <w:r w:rsidRPr="00A855F4">
              <w:rPr>
                <w:rFonts w:ascii="Arial" w:hAnsi="Arial" w:cs="Arial"/>
                <w:sz w:val="18"/>
                <w:szCs w:val="18"/>
              </w:rPr>
              <w:t>ms</w:t>
            </w:r>
            <w:proofErr w:type="spellEnd"/>
            <w:r w:rsidRPr="00A855F4">
              <w:rPr>
                <w:rFonts w:ascii="Arial" w:hAnsi="Arial" w:cs="Arial"/>
                <w:sz w:val="18"/>
                <w:szCs w:val="18"/>
              </w:rPr>
              <w:t xml:space="preserve"> for 15/30 kHz SCS when the RAR PDSCH and </w:t>
            </w:r>
            <w:proofErr w:type="spellStart"/>
            <w:r w:rsidRPr="00A855F4">
              <w:rPr>
                <w:rFonts w:ascii="Arial" w:hAnsi="Arial" w:cs="Arial"/>
                <w:sz w:val="18"/>
                <w:szCs w:val="18"/>
              </w:rPr>
              <w:t>MsgB</w:t>
            </w:r>
            <w:proofErr w:type="spellEnd"/>
            <w:r w:rsidRPr="00A855F4">
              <w:rPr>
                <w:rFonts w:ascii="Arial" w:hAnsi="Arial" w:cs="Arial"/>
                <w:sz w:val="18"/>
                <w:szCs w:val="18"/>
              </w:rPr>
              <w:t xml:space="preserve"> PDSCH (if supported) is larger than 25/12 PRBs for 15/30 kHz SCS.</w:t>
            </w:r>
          </w:p>
          <w:p w14:paraId="682F8160" w14:textId="77777777" w:rsidR="00A53338" w:rsidRPr="00A855F4" w:rsidRDefault="00A53338" w:rsidP="00A53338">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1831CCB"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Network-configurable separate </w:t>
            </w:r>
            <w:proofErr w:type="spellStart"/>
            <w:r w:rsidRPr="00A855F4">
              <w:rPr>
                <w:rFonts w:ascii="Arial" w:hAnsi="Arial" w:cs="Arial"/>
                <w:sz w:val="18"/>
                <w:szCs w:val="18"/>
              </w:rPr>
              <w:t>eRedCap</w:t>
            </w:r>
            <w:proofErr w:type="spellEnd"/>
            <w:r w:rsidRPr="00A855F4">
              <w:rPr>
                <w:rFonts w:ascii="Arial" w:hAnsi="Arial" w:cs="Arial"/>
                <w:sz w:val="18"/>
                <w:szCs w:val="18"/>
              </w:rPr>
              <w:t xml:space="preserve"> early indication in Msg1.</w:t>
            </w:r>
          </w:p>
          <w:p w14:paraId="1DF444DB"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30E4">
              <w:rPr>
                <w:rFonts w:ascii="Arial" w:hAnsi="Arial" w:cs="Arial"/>
                <w:sz w:val="18"/>
                <w:szCs w:val="18"/>
              </w:rPr>
              <w:t xml:space="preserve">Support of </w:t>
            </w:r>
            <w:proofErr w:type="spellStart"/>
            <w:r w:rsidRPr="00A830E4">
              <w:rPr>
                <w:rFonts w:ascii="Arial" w:hAnsi="Arial" w:cs="Arial"/>
                <w:sz w:val="18"/>
                <w:szCs w:val="18"/>
              </w:rPr>
              <w:t>eRedCap</w:t>
            </w:r>
            <w:proofErr w:type="spellEnd"/>
            <w:r w:rsidRPr="00A830E4">
              <w:rPr>
                <w:rFonts w:ascii="Arial" w:hAnsi="Arial" w:cs="Arial"/>
                <w:sz w:val="18"/>
                <w:szCs w:val="18"/>
              </w:rPr>
              <w:t xml:space="preserve"> early indication based on </w:t>
            </w:r>
            <w:proofErr w:type="spellStart"/>
            <w:r w:rsidRPr="00A830E4">
              <w:rPr>
                <w:rFonts w:ascii="Arial" w:hAnsi="Arial" w:cs="Arial"/>
                <w:sz w:val="18"/>
                <w:szCs w:val="18"/>
              </w:rPr>
              <w:t>MsgA</w:t>
            </w:r>
            <w:proofErr w:type="spellEnd"/>
            <w:r w:rsidRPr="00A830E4">
              <w:rPr>
                <w:rFonts w:ascii="Arial" w:hAnsi="Arial" w:cs="Arial"/>
                <w:sz w:val="18"/>
                <w:szCs w:val="18"/>
              </w:rPr>
              <w:t xml:space="preserve"> PUSCH, if UE indicates the support of </w:t>
            </w:r>
            <w:r w:rsidRPr="00A830E4">
              <w:rPr>
                <w:rFonts w:ascii="Arial" w:hAnsi="Arial" w:cs="Arial"/>
                <w:i/>
                <w:iCs/>
                <w:sz w:val="18"/>
                <w:szCs w:val="18"/>
              </w:rPr>
              <w:t>twoStepRACH-r16</w:t>
            </w:r>
            <w:r w:rsidRPr="00A830E4">
              <w:rPr>
                <w:rFonts w:ascii="Arial" w:hAnsi="Arial" w:cs="Arial"/>
                <w:sz w:val="18"/>
                <w:szCs w:val="18"/>
              </w:rPr>
              <w:t>, and Msg3.</w:t>
            </w:r>
          </w:p>
          <w:p w14:paraId="3F024660" w14:textId="77777777" w:rsidR="00A53338" w:rsidRPr="00A855F4" w:rsidRDefault="00A53338" w:rsidP="00A5333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5552946C" w14:textId="77777777" w:rsidR="00A53338" w:rsidRPr="00A855F4" w:rsidRDefault="00A53338" w:rsidP="00A53338">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5C14D697" w14:textId="77777777" w:rsidR="00A53338" w:rsidRPr="00A855F4" w:rsidRDefault="00A53338" w:rsidP="00A53338">
            <w:pPr>
              <w:pStyle w:val="B1"/>
              <w:spacing w:after="0"/>
              <w:rPr>
                <w:rFonts w:ascii="Arial" w:hAnsi="Arial" w:cs="Arial"/>
                <w:i/>
                <w:iCs/>
                <w:sz w:val="18"/>
                <w:szCs w:val="18"/>
              </w:rPr>
            </w:pPr>
          </w:p>
          <w:p w14:paraId="26793327" w14:textId="77777777" w:rsidR="00A53338" w:rsidRPr="00A855F4" w:rsidRDefault="00A53338" w:rsidP="00A53338">
            <w:pPr>
              <w:pStyle w:val="TAL"/>
              <w:rPr>
                <w:rFonts w:cs="Arial"/>
                <w:szCs w:val="18"/>
              </w:rPr>
            </w:pPr>
            <w:r w:rsidRPr="00A855F4">
              <w:rPr>
                <w:rFonts w:cs="Arial"/>
                <w:szCs w:val="18"/>
              </w:rPr>
              <w:t xml:space="preserve">An </w:t>
            </w:r>
            <w:proofErr w:type="spellStart"/>
            <w:r w:rsidRPr="00A855F4">
              <w:rPr>
                <w:rFonts w:cs="Arial"/>
                <w:szCs w:val="18"/>
              </w:rPr>
              <w:t>eRedCap</w:t>
            </w:r>
            <w:proofErr w:type="spellEnd"/>
            <w:r w:rsidRPr="00A855F4">
              <w:rPr>
                <w:rFonts w:cs="Arial"/>
                <w:szCs w:val="18"/>
              </w:rPr>
              <w:t xml:space="preserve"> UE shall </w:t>
            </w:r>
            <w:r w:rsidRPr="00A855F4">
              <w:t xml:space="preserve">set this field to </w:t>
            </w:r>
            <w:r w:rsidRPr="00A855F4">
              <w:rPr>
                <w:i/>
                <w:iCs/>
              </w:rPr>
              <w:t>supported</w:t>
            </w:r>
            <w:r w:rsidRPr="00A855F4">
              <w:t xml:space="preserve"> but shall not indicate support of </w:t>
            </w:r>
            <w:r w:rsidRPr="00A855F4">
              <w:rPr>
                <w:rFonts w:cs="Arial"/>
                <w:i/>
                <w:iCs/>
                <w:szCs w:val="18"/>
              </w:rPr>
              <w:t>supportOfRedCap-r17</w:t>
            </w:r>
            <w:r w:rsidRPr="00A855F4">
              <w:rPr>
                <w:rFonts w:cs="Arial"/>
                <w:szCs w:val="18"/>
              </w:rPr>
              <w:t>.</w:t>
            </w:r>
          </w:p>
          <w:p w14:paraId="12AC1FE9" w14:textId="77777777" w:rsidR="00A53338" w:rsidRPr="00A855F4" w:rsidRDefault="00A53338" w:rsidP="00A53338">
            <w:pPr>
              <w:pStyle w:val="TAL"/>
              <w:rPr>
                <w:rFonts w:cs="Arial"/>
                <w:szCs w:val="18"/>
              </w:rPr>
            </w:pPr>
          </w:p>
          <w:p w14:paraId="7050DEB8" w14:textId="77777777" w:rsidR="00A53338" w:rsidRPr="00A855F4" w:rsidRDefault="00A53338" w:rsidP="00A53338">
            <w:pPr>
              <w:pStyle w:val="TAN"/>
            </w:pPr>
            <w:r w:rsidRPr="00A855F4">
              <w:t>NOTE 1:</w:t>
            </w:r>
            <w:r w:rsidRPr="00A855F4">
              <w:tab/>
              <w:t xml:space="preserve">The Separate initial DL/UL BWP is shared by </w:t>
            </w:r>
            <w:proofErr w:type="spellStart"/>
            <w:r w:rsidRPr="00A855F4">
              <w:t>RedCap</w:t>
            </w:r>
            <w:proofErr w:type="spellEnd"/>
            <w:r w:rsidRPr="00A855F4">
              <w:t xml:space="preserve"> UEs and </w:t>
            </w:r>
            <w:proofErr w:type="spellStart"/>
            <w:r w:rsidRPr="00A855F4">
              <w:t>eRedCap</w:t>
            </w:r>
            <w:proofErr w:type="spellEnd"/>
            <w:r w:rsidRPr="00A855F4">
              <w:t xml:space="preserve"> UEs when the access of both UEs is allowed and </w:t>
            </w:r>
            <w:proofErr w:type="spellStart"/>
            <w:r w:rsidRPr="00A855F4">
              <w:t>RedCap</w:t>
            </w:r>
            <w:proofErr w:type="spellEnd"/>
            <w:r w:rsidRPr="00A855F4">
              <w:t>-specific initial BWP is configured.</w:t>
            </w:r>
          </w:p>
          <w:p w14:paraId="68263464" w14:textId="77777777" w:rsidR="00086DE5" w:rsidRPr="006A51C3" w:rsidRDefault="00086DE5" w:rsidP="0012486B">
            <w:pPr>
              <w:pStyle w:val="TAL"/>
              <w:rPr>
                <w:rFonts w:cs="Arial"/>
                <w:b/>
                <w:bCs/>
                <w:i/>
                <w:iCs/>
                <w:szCs w:val="18"/>
              </w:rPr>
            </w:pPr>
          </w:p>
        </w:tc>
        <w:tc>
          <w:tcPr>
            <w:tcW w:w="576" w:type="dxa"/>
          </w:tcPr>
          <w:p w14:paraId="1CB4C3D6" w14:textId="77777777" w:rsidR="00086DE5" w:rsidRPr="006A51C3" w:rsidRDefault="00086DE5" w:rsidP="0012486B">
            <w:pPr>
              <w:pStyle w:val="TAL"/>
              <w:jc w:val="center"/>
              <w:rPr>
                <w:rFonts w:cs="Arial"/>
                <w:szCs w:val="18"/>
              </w:rPr>
            </w:pPr>
            <w:r w:rsidRPr="006A51C3">
              <w:rPr>
                <w:rFonts w:cs="Arial"/>
                <w:szCs w:val="18"/>
              </w:rPr>
              <w:t>UE</w:t>
            </w:r>
          </w:p>
        </w:tc>
        <w:tc>
          <w:tcPr>
            <w:tcW w:w="576" w:type="dxa"/>
          </w:tcPr>
          <w:p w14:paraId="5DC9A49C" w14:textId="77777777" w:rsidR="00086DE5" w:rsidRPr="006A51C3" w:rsidRDefault="00086DE5" w:rsidP="0012486B">
            <w:pPr>
              <w:pStyle w:val="TAL"/>
              <w:jc w:val="center"/>
              <w:rPr>
                <w:rFonts w:cs="Arial"/>
              </w:rPr>
            </w:pPr>
            <w:r w:rsidRPr="006A51C3">
              <w:rPr>
                <w:rFonts w:cs="Arial"/>
              </w:rPr>
              <w:t>CY</w:t>
            </w:r>
          </w:p>
        </w:tc>
        <w:tc>
          <w:tcPr>
            <w:tcW w:w="720" w:type="dxa"/>
          </w:tcPr>
          <w:p w14:paraId="1BBCD389" w14:textId="77777777" w:rsidR="00086DE5" w:rsidRPr="006A51C3" w:rsidRDefault="00086DE5" w:rsidP="0012486B">
            <w:pPr>
              <w:pStyle w:val="TAL"/>
              <w:jc w:val="center"/>
              <w:rPr>
                <w:rFonts w:cs="Arial"/>
                <w:szCs w:val="18"/>
              </w:rPr>
            </w:pPr>
            <w:r w:rsidRPr="006A51C3">
              <w:rPr>
                <w:rFonts w:cs="Arial"/>
                <w:szCs w:val="18"/>
              </w:rPr>
              <w:t>No</w:t>
            </w:r>
          </w:p>
        </w:tc>
        <w:tc>
          <w:tcPr>
            <w:tcW w:w="720" w:type="dxa"/>
          </w:tcPr>
          <w:p w14:paraId="360BE099" w14:textId="77777777" w:rsidR="00086DE5" w:rsidRPr="006A51C3" w:rsidRDefault="00086DE5" w:rsidP="0012486B">
            <w:pPr>
              <w:pStyle w:val="TAL"/>
              <w:jc w:val="center"/>
              <w:rPr>
                <w:rFonts w:cs="Arial"/>
                <w:szCs w:val="18"/>
              </w:rPr>
            </w:pPr>
            <w:r w:rsidRPr="006A51C3">
              <w:rPr>
                <w:rFonts w:cs="Arial"/>
                <w:szCs w:val="18"/>
              </w:rPr>
              <w:t>FR1 only</w:t>
            </w:r>
          </w:p>
        </w:tc>
      </w:tr>
    </w:tbl>
    <w:p w14:paraId="04908119" w14:textId="0F124ADC" w:rsidR="00D82945" w:rsidRPr="009A11FA" w:rsidRDefault="00D82945" w:rsidP="00D82945">
      <w:pPr>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1B78A9">
      <w:headerReference w:type="default" r:id="rId15"/>
      <w:footnotePr>
        <w:numRestart w:val="eachSect"/>
      </w:footnotePr>
      <w:pgSz w:w="11907" w:h="16840"/>
      <w:pgMar w:top="1276" w:right="851" w:bottom="1135" w:left="85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29CFE" w14:textId="77777777" w:rsidR="00191373" w:rsidRPr="00D04EF0" w:rsidRDefault="00191373">
      <w:pPr>
        <w:spacing w:after="0"/>
      </w:pPr>
      <w:r w:rsidRPr="00D04EF0">
        <w:separator/>
      </w:r>
    </w:p>
  </w:endnote>
  <w:endnote w:type="continuationSeparator" w:id="0">
    <w:p w14:paraId="47C726A8" w14:textId="77777777" w:rsidR="00191373" w:rsidRPr="00D04EF0" w:rsidRDefault="00191373">
      <w:pPr>
        <w:spacing w:after="0"/>
      </w:pPr>
      <w:r w:rsidRPr="00D04EF0">
        <w:continuationSeparator/>
      </w:r>
    </w:p>
  </w:endnote>
  <w:endnote w:type="continuationNotice" w:id="1">
    <w:p w14:paraId="57929499" w14:textId="77777777" w:rsidR="00191373" w:rsidRPr="00D04EF0" w:rsidRDefault="00191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AAEC3" w14:textId="77777777" w:rsidR="00191373" w:rsidRPr="00D04EF0" w:rsidRDefault="00191373">
      <w:pPr>
        <w:spacing w:after="0"/>
      </w:pPr>
      <w:r w:rsidRPr="00D04EF0">
        <w:separator/>
      </w:r>
    </w:p>
  </w:footnote>
  <w:footnote w:type="continuationSeparator" w:id="0">
    <w:p w14:paraId="29067AC7" w14:textId="77777777" w:rsidR="00191373" w:rsidRPr="00D04EF0" w:rsidRDefault="00191373">
      <w:pPr>
        <w:spacing w:after="0"/>
      </w:pPr>
      <w:r w:rsidRPr="00D04EF0">
        <w:continuationSeparator/>
      </w:r>
    </w:p>
  </w:footnote>
  <w:footnote w:type="continuationNotice" w:id="1">
    <w:p w14:paraId="52F77363" w14:textId="77777777" w:rsidR="00191373" w:rsidRPr="00D04EF0" w:rsidRDefault="001913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0"/>
  </w:num>
  <w:num w:numId="8">
    <w:abstractNumId w:val="1"/>
  </w:num>
  <w:num w:numId="9">
    <w:abstractNumId w:val="3"/>
  </w:num>
  <w:num w:numId="1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373"/>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17FB7"/>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71"/>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86"/>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9E"/>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9C3"/>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371265C-5CD4-48F4-BDA3-792A372A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1262</Words>
  <Characters>7197</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8</cp:revision>
  <cp:lastPrinted>2017-05-08T10:55:00Z</cp:lastPrinted>
  <dcterms:created xsi:type="dcterms:W3CDTF">2024-10-16T04:08:00Z</dcterms:created>
  <dcterms:modified xsi:type="dcterms:W3CDTF">2024-11-07T11:04:00Z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1730259011</vt:lpwstr>
  </property>
</Properties>
</file>